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9EB86" w14:textId="50B6920C" w:rsidR="003300FF" w:rsidRPr="00751BD7" w:rsidRDefault="003300FF" w:rsidP="00D55950">
      <w:pPr>
        <w:spacing w:after="60"/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913D23">
        <w:rPr>
          <w:rFonts w:ascii="Arial" w:eastAsia="MS Mincho" w:hAnsi="Arial"/>
          <w:b/>
          <w:bCs/>
          <w:sz w:val="24"/>
          <w:szCs w:val="24"/>
        </w:rPr>
        <w:t>122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</w:r>
      <w:r w:rsidR="00C86C38">
        <w:t xml:space="preserve">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F34A49">
        <w:t xml:space="preserve">       </w:t>
      </w:r>
      <w:r w:rsidR="00FC0355">
        <w:t xml:space="preserve">               </w:t>
      </w:r>
      <w:r w:rsidR="00F34A49">
        <w:t xml:space="preserve">         </w:t>
      </w:r>
      <w:r w:rsidR="0013021F"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34A49" w:rsidRPr="00FC062A">
        <w:rPr>
          <w:rFonts w:ascii="Arial" w:eastAsia="MS Mincho" w:hAnsi="Arial"/>
          <w:b/>
          <w:bCs/>
          <w:sz w:val="24"/>
          <w:szCs w:val="24"/>
        </w:rPr>
        <w:t>2</w:t>
      </w:r>
      <w:r w:rsidR="00F34A49">
        <w:rPr>
          <w:rFonts w:ascii="Arial" w:eastAsia="MS Mincho" w:hAnsi="Arial"/>
          <w:b/>
          <w:bCs/>
          <w:sz w:val="24"/>
          <w:szCs w:val="24"/>
        </w:rPr>
        <w:t>3</w:t>
      </w:r>
      <w:r w:rsidR="00F34A49" w:rsidRPr="00FC062A">
        <w:rPr>
          <w:rFonts w:ascii="Arial" w:eastAsia="MS Mincho" w:hAnsi="Arial"/>
          <w:b/>
          <w:bCs/>
          <w:sz w:val="24"/>
          <w:szCs w:val="24"/>
        </w:rPr>
        <w:t>0</w:t>
      </w:r>
      <w:r w:rsidR="000A4224">
        <w:rPr>
          <w:rFonts w:ascii="Arial" w:eastAsia="MS Mincho" w:hAnsi="Arial"/>
          <w:b/>
          <w:bCs/>
          <w:sz w:val="24"/>
          <w:szCs w:val="24"/>
        </w:rPr>
        <w:t>5501</w:t>
      </w:r>
    </w:p>
    <w:p w14:paraId="4E1D3C96" w14:textId="17D6A2E2" w:rsidR="003300FF" w:rsidRDefault="00913D23" w:rsidP="4FCD8439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Incheon, KR</w:t>
      </w:r>
      <w:r w:rsidR="003300FF" w:rsidRPr="4FCD8439">
        <w:rPr>
          <w:rFonts w:eastAsia="MS Mincho"/>
        </w:rPr>
        <w:t>,</w:t>
      </w:r>
      <w:r w:rsidR="00AE18D8">
        <w:rPr>
          <w:rFonts w:eastAsia="MS Mincho"/>
        </w:rPr>
        <w:t xml:space="preserve"> </w:t>
      </w:r>
      <w:r>
        <w:rPr>
          <w:rFonts w:eastAsia="MS Mincho"/>
        </w:rPr>
        <w:t>22</w:t>
      </w:r>
      <w:r w:rsidRPr="00913D23">
        <w:rPr>
          <w:rFonts w:eastAsia="MS Mincho"/>
          <w:vertAlign w:val="superscript"/>
        </w:rPr>
        <w:t>nd</w:t>
      </w:r>
      <w:r>
        <w:rPr>
          <w:rFonts w:eastAsia="MS Mincho"/>
        </w:rPr>
        <w:t xml:space="preserve"> </w:t>
      </w:r>
      <w:r w:rsidR="00CC4979" w:rsidRPr="4FCD8439">
        <w:rPr>
          <w:rFonts w:eastAsia="MS Mincho"/>
        </w:rPr>
        <w:t xml:space="preserve">– </w:t>
      </w:r>
      <w:r w:rsidR="00B56881">
        <w:rPr>
          <w:rFonts w:eastAsia="MS Mincho"/>
        </w:rPr>
        <w:t>26</w:t>
      </w:r>
      <w:r w:rsidR="00B56881" w:rsidRPr="00B56881">
        <w:rPr>
          <w:rFonts w:eastAsia="MS Mincho"/>
          <w:vertAlign w:val="superscript"/>
        </w:rPr>
        <w:t>th</w:t>
      </w:r>
      <w:r w:rsidR="00B56881">
        <w:rPr>
          <w:rFonts w:eastAsia="MS Mincho"/>
        </w:rPr>
        <w:t xml:space="preserve"> </w:t>
      </w:r>
      <w:r>
        <w:rPr>
          <w:rFonts w:eastAsia="MS Mincho"/>
        </w:rPr>
        <w:t>May</w:t>
      </w:r>
      <w:r w:rsidR="006B401E">
        <w:rPr>
          <w:rFonts w:eastAsia="MS Mincho"/>
        </w:rPr>
        <w:t>, 202</w:t>
      </w:r>
      <w:r w:rsidR="00D55950">
        <w:rPr>
          <w:rFonts w:eastAsia="MS Mincho"/>
        </w:rPr>
        <w:t>3</w:t>
      </w:r>
      <w:r w:rsidR="003300FF" w:rsidRPr="4FCD8439">
        <w:rPr>
          <w:rFonts w:eastAsia="MS Mincho"/>
        </w:rPr>
        <w:t xml:space="preserve">     </w:t>
      </w:r>
      <w:r w:rsidR="003300FF">
        <w:tab/>
      </w:r>
    </w:p>
    <w:p w14:paraId="52AA1637" w14:textId="5D46C2CF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9A328A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1.</w:t>
      </w:r>
      <w:r w:rsidR="00D55950">
        <w:rPr>
          <w:sz w:val="22"/>
          <w:szCs w:val="22"/>
          <w:lang w:val="sv-SE"/>
        </w:rPr>
        <w:t>3</w:t>
      </w:r>
    </w:p>
    <w:p w14:paraId="62232002" w14:textId="77777777" w:rsidR="003300FF" w:rsidRPr="00C01BBB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5CA3EAA4" w:rsidR="003300FF" w:rsidRPr="00F46910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56881">
        <w:rPr>
          <w:sz w:val="22"/>
          <w:szCs w:val="22"/>
        </w:rPr>
        <w:t>Discussion on</w:t>
      </w:r>
      <w:r w:rsidR="00C01BBB">
        <w:rPr>
          <w:sz w:val="22"/>
          <w:szCs w:val="22"/>
        </w:rPr>
        <w:t xml:space="preserve"> </w:t>
      </w:r>
      <w:r w:rsidR="009A328A">
        <w:rPr>
          <w:sz w:val="22"/>
          <w:szCs w:val="22"/>
        </w:rPr>
        <w:t>NCR remaining</w:t>
      </w:r>
      <w:r w:rsidR="00C01BBB">
        <w:rPr>
          <w:sz w:val="22"/>
          <w:szCs w:val="22"/>
        </w:rPr>
        <w:t xml:space="preserve"> open issues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DC68EA">
      <w:pPr>
        <w:pStyle w:val="Heading1"/>
      </w:pPr>
      <w:r>
        <w:t>Introduction</w:t>
      </w:r>
    </w:p>
    <w:p w14:paraId="482C0D3B" w14:textId="3F8029BB" w:rsidR="00AE0607" w:rsidRPr="00904461" w:rsidRDefault="00A258B3" w:rsidP="00493451">
      <w:r>
        <w:t xml:space="preserve">In this contribution, we mainly discuss the remaining </w:t>
      </w:r>
      <w:r w:rsidR="00C01BBB">
        <w:t xml:space="preserve">open issues of NCR, including </w:t>
      </w:r>
      <w:r w:rsidR="00AF38FC">
        <w:t>wake-up timer for NCR-MT, NCR-MT allowed/forbidden cells</w:t>
      </w:r>
      <w:r w:rsidR="006673EE">
        <w:t>, beam monitoring for backhaul link in RRC_INACTIVE state</w:t>
      </w:r>
      <w:r w:rsidR="00AE6858">
        <w:t>.</w:t>
      </w:r>
      <w:r w:rsidR="00C01BBB">
        <w:t xml:space="preserve"> </w:t>
      </w:r>
    </w:p>
    <w:p w14:paraId="6B85DB26" w14:textId="0AF4EBD2" w:rsidR="006F0CB0" w:rsidRDefault="003300FF" w:rsidP="00DC68EA">
      <w:pPr>
        <w:pStyle w:val="Heading1"/>
      </w:pPr>
      <w:r>
        <w:t>Discussion</w:t>
      </w:r>
    </w:p>
    <w:p w14:paraId="79DA0CBC" w14:textId="74BCB0EB" w:rsidR="008E19A9" w:rsidRDefault="008E19A9" w:rsidP="00DC68EA">
      <w:pPr>
        <w:pStyle w:val="Heading2"/>
      </w:pPr>
      <w:r>
        <w:t xml:space="preserve">NCR-MT </w:t>
      </w:r>
      <w:r w:rsidR="005E4674">
        <w:t>allowed</w:t>
      </w:r>
      <w:r w:rsidR="006A1952">
        <w:t xml:space="preserve"> and/or </w:t>
      </w:r>
      <w:r w:rsidR="005E4674">
        <w:t>forbid</w:t>
      </w:r>
      <w:r w:rsidR="006A1952">
        <w:t>den</w:t>
      </w:r>
      <w:r w:rsidR="005E4674">
        <w:t xml:space="preserve"> cell</w:t>
      </w:r>
    </w:p>
    <w:p w14:paraId="34D78B78" w14:textId="5DEC8826" w:rsidR="0069008F" w:rsidRDefault="00E800AB" w:rsidP="005E4674">
      <w:pPr>
        <w:rPr>
          <w:lang w:val="en-GB"/>
        </w:rPr>
      </w:pPr>
      <w:r>
        <w:rPr>
          <w:lang w:val="en-GB"/>
        </w:rPr>
        <w:t>As</w:t>
      </w:r>
      <w:r w:rsidR="0069008F">
        <w:rPr>
          <w:lang w:val="en-GB"/>
        </w:rPr>
        <w:t xml:space="preserve"> captured in RRC running CR [1], </w:t>
      </w:r>
      <w:r w:rsidR="00E40AC3">
        <w:rPr>
          <w:lang w:val="en-GB"/>
        </w:rPr>
        <w:t xml:space="preserve">if </w:t>
      </w:r>
      <w:proofErr w:type="spellStart"/>
      <w:r w:rsidR="00527327" w:rsidRPr="00D35B6B">
        <w:rPr>
          <w:i/>
          <w:iCs/>
          <w:lang w:val="en-GB"/>
        </w:rPr>
        <w:t>ncr</w:t>
      </w:r>
      <w:proofErr w:type="spellEnd"/>
      <w:r w:rsidR="00527327" w:rsidRPr="00D35B6B">
        <w:rPr>
          <w:i/>
          <w:iCs/>
          <w:lang w:val="en-GB"/>
        </w:rPr>
        <w:t>-Support</w:t>
      </w:r>
      <w:r w:rsidR="00527327">
        <w:rPr>
          <w:lang w:val="en-GB"/>
        </w:rPr>
        <w:t xml:space="preserve"> is not provided in the cell’s </w:t>
      </w:r>
      <w:r w:rsidR="00037552">
        <w:rPr>
          <w:lang w:val="en-GB"/>
        </w:rPr>
        <w:t>corresponding</w:t>
      </w:r>
      <w:r w:rsidR="00527327">
        <w:rPr>
          <w:lang w:val="en-GB"/>
        </w:rPr>
        <w:t xml:space="preserve"> SIB</w:t>
      </w:r>
      <w:r w:rsidR="00037552">
        <w:rPr>
          <w:lang w:val="en-GB"/>
        </w:rPr>
        <w:t>1</w:t>
      </w:r>
      <w:r w:rsidR="00527327">
        <w:rPr>
          <w:lang w:val="en-GB"/>
        </w:rPr>
        <w:t>,</w:t>
      </w:r>
      <w:r w:rsidR="00037552">
        <w:rPr>
          <w:lang w:val="en-GB"/>
        </w:rPr>
        <w:t xml:space="preserve"> the cell is considered as barred for NCR-MT.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0AC3" w14:paraId="5323473F" w14:textId="77777777" w:rsidTr="00E40AC3">
        <w:tc>
          <w:tcPr>
            <w:tcW w:w="9350" w:type="dxa"/>
          </w:tcPr>
          <w:p w14:paraId="0B712949" w14:textId="77777777" w:rsidR="00E40AC3" w:rsidRDefault="00E40AC3" w:rsidP="00E40AC3">
            <w:pPr>
              <w:pStyle w:val="B3"/>
            </w:pPr>
            <w:r>
              <w:rPr>
                <w:rFonts w:eastAsia="SimSun" w:hint="eastAsia"/>
                <w:lang w:val="en-US" w:eastAsia="zh-CN"/>
              </w:rPr>
              <w:t xml:space="preserve">3&gt; </w:t>
            </w:r>
            <w:r>
              <w:t xml:space="preserve">else if UE is </w:t>
            </w:r>
            <w:r>
              <w:rPr>
                <w:rFonts w:eastAsia="SimSun" w:hint="eastAsia"/>
                <w:lang w:val="en-US" w:eastAsia="zh-CN"/>
              </w:rPr>
              <w:t>NCR</w:t>
            </w:r>
            <w:r>
              <w:t xml:space="preserve">-MT and if </w:t>
            </w:r>
            <w:proofErr w:type="spellStart"/>
            <w:r>
              <w:rPr>
                <w:rFonts w:eastAsia="SimSun" w:hint="eastAsia"/>
                <w:i/>
                <w:iCs/>
                <w:lang w:val="en-US" w:eastAsia="zh-CN"/>
              </w:rPr>
              <w:t>ncr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not provided </w:t>
            </w:r>
            <w:r w:rsidRPr="00F43A82">
              <w:t xml:space="preserve">in </w:t>
            </w:r>
            <w:r w:rsidRPr="00F43A82">
              <w:rPr>
                <w:i/>
              </w:rPr>
              <w:t>SIB1</w:t>
            </w:r>
            <w:r>
              <w:t>:</w:t>
            </w:r>
          </w:p>
          <w:p w14:paraId="3CEFB5EE" w14:textId="580D3879" w:rsidR="00E40AC3" w:rsidRPr="00E40AC3" w:rsidRDefault="00E40AC3" w:rsidP="00E40AC3">
            <w:pPr>
              <w:pStyle w:val="B4"/>
              <w:rPr>
                <w:lang w:val="en-US" w:eastAsia="zh-CN"/>
              </w:rPr>
            </w:pPr>
            <w:r>
              <w:t>4&gt;</w:t>
            </w:r>
            <w:r>
              <w:tab/>
              <w:t>consider the cell as barred in accordance with TS 38.304 [20];</w:t>
            </w:r>
          </w:p>
        </w:tc>
      </w:tr>
    </w:tbl>
    <w:p w14:paraId="2CF62E39" w14:textId="6B3E7161" w:rsidR="00037552" w:rsidRDefault="00E800AB" w:rsidP="00037552">
      <w:pPr>
        <w:rPr>
          <w:lang w:val="en-GB"/>
        </w:rPr>
      </w:pPr>
      <w:r>
        <w:rPr>
          <w:lang w:val="en-GB"/>
        </w:rPr>
        <w:t>It</w:t>
      </w:r>
      <w:r w:rsidR="00037552">
        <w:rPr>
          <w:lang w:val="en-GB"/>
        </w:rPr>
        <w:t xml:space="preserve"> was agreed in RAN3 #119 meeting, the NCR-MT may be configured with a list of allowed/forbidden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7552" w14:paraId="7C615127" w14:textId="77777777" w:rsidTr="000544FC">
        <w:tc>
          <w:tcPr>
            <w:tcW w:w="9350" w:type="dxa"/>
          </w:tcPr>
          <w:p w14:paraId="7B580FC1" w14:textId="77777777" w:rsidR="00037552" w:rsidRPr="009C2196" w:rsidRDefault="00037552" w:rsidP="000544FC">
            <w:pPr>
              <w:rPr>
                <w:rFonts w:ascii="Calibri" w:hAnsi="Calibri" w:cs="Calibri"/>
                <w:b/>
                <w:color w:val="008000"/>
                <w:sz w:val="18"/>
                <w:szCs w:val="24"/>
              </w:rPr>
            </w:pPr>
            <w:r w:rsidRPr="005F5117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The NCR may be configured with a list of allowed and/or forbidden cells.</w:t>
            </w:r>
          </w:p>
        </w:tc>
      </w:tr>
    </w:tbl>
    <w:p w14:paraId="3FE292D3" w14:textId="77777777" w:rsidR="00855562" w:rsidRDefault="00567069" w:rsidP="005E4674">
      <w:r>
        <w:t xml:space="preserve">It further captured in </w:t>
      </w:r>
      <w:r w:rsidR="00855562">
        <w:t>RAN3 TS 38.300 BLCR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55562" w14:paraId="789BC672" w14:textId="77777777" w:rsidTr="00855562">
        <w:tc>
          <w:tcPr>
            <w:tcW w:w="9350" w:type="dxa"/>
          </w:tcPr>
          <w:p w14:paraId="0B18EEDD" w14:textId="77777777" w:rsidR="00855562" w:rsidRDefault="00855562" w:rsidP="00DC68EA">
            <w:pPr>
              <w:pStyle w:val="Heading2"/>
              <w:numPr>
                <w:ilvl w:val="0"/>
                <w:numId w:val="0"/>
              </w:numPr>
              <w:outlineLvl w:val="1"/>
            </w:pPr>
            <w:r>
              <w:t>X.Y OAM aspects</w:t>
            </w:r>
          </w:p>
          <w:p w14:paraId="61A10077" w14:textId="3616E326" w:rsidR="00855562" w:rsidRPr="00855562" w:rsidRDefault="00855562" w:rsidP="005E4674">
            <w:pPr>
              <w:rPr>
                <w:szCs w:val="22"/>
              </w:rPr>
            </w:pPr>
            <w:r>
              <w:t xml:space="preserve">The transport connection between the NCR-node and its OAM may be provided by the NCR-MT’s PDU session. </w:t>
            </w:r>
            <w:r w:rsidRPr="00855562">
              <w:rPr>
                <w:highlight w:val="yellow"/>
              </w:rPr>
              <w:t xml:space="preserve">A </w:t>
            </w:r>
            <w:r w:rsidRPr="00855562">
              <w:rPr>
                <w:rFonts w:hint="eastAsia"/>
                <w:highlight w:val="yellow"/>
              </w:rPr>
              <w:t xml:space="preserve">NCR may be configured </w:t>
            </w:r>
            <w:r w:rsidRPr="00855562">
              <w:rPr>
                <w:highlight w:val="yellow"/>
              </w:rPr>
              <w:t xml:space="preserve">with </w:t>
            </w:r>
            <w:r w:rsidRPr="00855562">
              <w:rPr>
                <w:rFonts w:hint="eastAsia"/>
                <w:highlight w:val="yellow"/>
              </w:rPr>
              <w:t xml:space="preserve">a list of allowed </w:t>
            </w:r>
            <w:proofErr w:type="spellStart"/>
            <w:r w:rsidRPr="00855562">
              <w:rPr>
                <w:highlight w:val="yellow"/>
              </w:rPr>
              <w:t>gNB</w:t>
            </w:r>
            <w:proofErr w:type="spellEnd"/>
            <w:r w:rsidRPr="00855562">
              <w:rPr>
                <w:highlight w:val="yellow"/>
              </w:rPr>
              <w:t xml:space="preserve"> cell(s) that the NCR-MT is allowed to connect with,</w:t>
            </w:r>
            <w:r w:rsidRPr="00855562">
              <w:rPr>
                <w:rFonts w:hint="eastAsia"/>
                <w:highlight w:val="yellow"/>
              </w:rPr>
              <w:t xml:space="preserve"> and/or </w:t>
            </w:r>
            <w:r w:rsidRPr="00855562">
              <w:rPr>
                <w:highlight w:val="yellow"/>
              </w:rPr>
              <w:t xml:space="preserve">a list of </w:t>
            </w:r>
            <w:r w:rsidRPr="00855562">
              <w:rPr>
                <w:rFonts w:hint="eastAsia"/>
                <w:highlight w:val="yellow"/>
              </w:rPr>
              <w:t xml:space="preserve">forbidden </w:t>
            </w:r>
            <w:proofErr w:type="spellStart"/>
            <w:r w:rsidRPr="00855562">
              <w:rPr>
                <w:highlight w:val="yellow"/>
              </w:rPr>
              <w:t>gNB</w:t>
            </w:r>
            <w:proofErr w:type="spellEnd"/>
            <w:r w:rsidRPr="00855562">
              <w:rPr>
                <w:highlight w:val="yellow"/>
              </w:rPr>
              <w:t xml:space="preserve"> </w:t>
            </w:r>
            <w:r w:rsidRPr="00855562">
              <w:rPr>
                <w:rFonts w:hint="eastAsia"/>
                <w:highlight w:val="yellow"/>
              </w:rPr>
              <w:t>cell</w:t>
            </w:r>
            <w:r w:rsidRPr="00855562">
              <w:rPr>
                <w:highlight w:val="yellow"/>
              </w:rPr>
              <w:t>(</w:t>
            </w:r>
            <w:r w:rsidRPr="00855562">
              <w:rPr>
                <w:rFonts w:hint="eastAsia"/>
                <w:highlight w:val="yellow"/>
              </w:rPr>
              <w:t>s</w:t>
            </w:r>
            <w:r w:rsidRPr="00855562">
              <w:rPr>
                <w:highlight w:val="yellow"/>
              </w:rPr>
              <w:t>) that the NCR-MT is not allowed to connect with</w:t>
            </w:r>
            <w:r w:rsidRPr="00855562">
              <w:rPr>
                <w:rFonts w:hint="eastAsia"/>
                <w:highlight w:val="yellow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45B0389E" w14:textId="77777777" w:rsidR="001C34E4" w:rsidRDefault="004C1E7E" w:rsidP="005E4674">
      <w:r>
        <w:t>Therefore</w:t>
      </w:r>
      <w:r w:rsidR="00594F4D">
        <w:t xml:space="preserve">, </w:t>
      </w:r>
      <w:r w:rsidR="001E2786">
        <w:t xml:space="preserve">if configured, the NCR-MT shall only join </w:t>
      </w:r>
      <w:r w:rsidR="00E114D8">
        <w:t xml:space="preserve">the allowed cells </w:t>
      </w:r>
      <w:r w:rsidR="00A75342">
        <w:t xml:space="preserve">or shall not join the forbidden cells. </w:t>
      </w:r>
      <w:r w:rsidR="00856797">
        <w:t>For NCR-MT, the forbidden cells or the cells not in the allowed cell list shall be considered as barred for NCR-MT.</w:t>
      </w:r>
      <w:r w:rsidR="000B6D79">
        <w:t xml:space="preserve"> </w:t>
      </w:r>
    </w:p>
    <w:p w14:paraId="0D1D6D55" w14:textId="36C25CF2" w:rsidR="0072617F" w:rsidRDefault="0072617F" w:rsidP="0072617F">
      <w:r>
        <w:rPr>
          <w:rFonts w:hint="eastAsia"/>
          <w:lang w:eastAsia="zh-CN"/>
        </w:rPr>
        <w:t>During</w:t>
      </w:r>
      <w:r>
        <w:rPr>
          <w:lang w:eastAsia="zh-CN"/>
        </w:rPr>
        <w:t xml:space="preserve"> RAN2 #121bis-e meeting, some companies think we don’t usually capture OAM related operation in TS 38.304 as part of UE behavior. As captured in TS 38.300 </w:t>
      </w:r>
      <w:r w:rsidRPr="000A4224">
        <w:rPr>
          <w:lang w:eastAsia="zh-CN"/>
        </w:rPr>
        <w:t>running CR [</w:t>
      </w:r>
      <w:r w:rsidR="000A4224" w:rsidRPr="000A4224">
        <w:rPr>
          <w:lang w:eastAsia="zh-CN"/>
        </w:rPr>
        <w:t>1</w:t>
      </w:r>
      <w:r w:rsidRPr="000A4224">
        <w:rPr>
          <w:lang w:eastAsia="zh-CN"/>
        </w:rPr>
        <w:t>],</w:t>
      </w:r>
      <w:r>
        <w:rPr>
          <w:lang w:eastAsia="zh-CN"/>
        </w:rPr>
        <w:t xml:space="preserve"> </w:t>
      </w:r>
      <w:r>
        <w:t xml:space="preserve">The NCR-MT is an entity supporting a subset of the </w:t>
      </w:r>
      <w:r w:rsidRPr="00213348">
        <w:rPr>
          <w:b/>
          <w:bCs/>
        </w:rPr>
        <w:t>UE functionality</w:t>
      </w:r>
      <w:r>
        <w:t xml:space="preserve"> that communicates with the </w:t>
      </w:r>
      <w:proofErr w:type="spellStart"/>
      <w:r>
        <w:t>gNB</w:t>
      </w:r>
      <w:proofErr w:type="spellEnd"/>
      <w:r>
        <w:t xml:space="preserve"> to receive side control information via a control link based on the NR </w:t>
      </w:r>
      <w:proofErr w:type="spellStart"/>
      <w:r>
        <w:t>Uu</w:t>
      </w:r>
      <w:proofErr w:type="spellEnd"/>
      <w:r>
        <w:t xml:space="preserve"> interface.</w:t>
      </w:r>
      <w:r>
        <w:rPr>
          <w:lang w:eastAsia="zh-CN"/>
        </w:rPr>
        <w:t xml:space="preserve"> Therefore, though configuring the allowed and/or forbidden cells to the NCR device is an OAM behavior, the procedure of NCR-MT performs cell (re)selection is still a UE behavior that needs to be specified. </w:t>
      </w:r>
      <w:r w:rsidR="009F2941">
        <w:rPr>
          <w:lang w:eastAsia="zh-CN"/>
        </w:rPr>
        <w:t>To allow</w:t>
      </w:r>
      <w:r w:rsidR="00F9771A">
        <w:rPr>
          <w:lang w:eastAsia="zh-CN"/>
        </w:rPr>
        <w:t xml:space="preserve"> the network </w:t>
      </w:r>
      <w:r w:rsidR="009F2941">
        <w:rPr>
          <w:lang w:eastAsia="zh-CN"/>
        </w:rPr>
        <w:t xml:space="preserve">know the expected behavior of </w:t>
      </w:r>
      <w:r w:rsidR="00F9771A">
        <w:rPr>
          <w:lang w:eastAsia="zh-CN"/>
        </w:rPr>
        <w:t xml:space="preserve">a UE/NCR-MT </w:t>
      </w:r>
      <w:r w:rsidR="009F2941">
        <w:rPr>
          <w:lang w:eastAsia="zh-CN"/>
        </w:rPr>
        <w:t xml:space="preserve">during cell (re)selection, </w:t>
      </w:r>
      <w:r w:rsidR="00802B74">
        <w:rPr>
          <w:lang w:eastAsia="zh-CN"/>
        </w:rPr>
        <w:t xml:space="preserve">except what is captured in stage-2 running CR, </w:t>
      </w:r>
      <w:r w:rsidR="009F2941">
        <w:rPr>
          <w:lang w:eastAsia="zh-CN"/>
        </w:rPr>
        <w:t xml:space="preserve">we think there’s a need to capture </w:t>
      </w:r>
      <w:r w:rsidR="00802B74">
        <w:rPr>
          <w:lang w:eastAsia="zh-CN"/>
        </w:rPr>
        <w:t>the corresponding procedure in TS 38.304.</w:t>
      </w:r>
    </w:p>
    <w:p w14:paraId="5BB7A0D3" w14:textId="1685BC1A" w:rsidR="00E40AC3" w:rsidRPr="0069008F" w:rsidRDefault="005C41FE" w:rsidP="005E4674">
      <w:r>
        <w:rPr>
          <w:lang w:val="en-GB"/>
        </w:rPr>
        <w:t>A draft TP to the running CR TS38.304 is attached in ANNEX A.</w:t>
      </w:r>
    </w:p>
    <w:p w14:paraId="021CC9CE" w14:textId="26A9C37F" w:rsidR="009C2196" w:rsidRPr="005E4674" w:rsidRDefault="00F12638" w:rsidP="00177381">
      <w:pPr>
        <w:pStyle w:val="Obs-prop"/>
      </w:pPr>
      <w:r>
        <w:lastRenderedPageBreak/>
        <w:t xml:space="preserve">Proposal </w:t>
      </w:r>
      <w:r w:rsidR="002C4641">
        <w:t>1</w:t>
      </w:r>
      <w:r>
        <w:t xml:space="preserve">: </w:t>
      </w:r>
      <w:r w:rsidR="000B6D79">
        <w:t>F</w:t>
      </w:r>
      <w:r>
        <w:t xml:space="preserve">orbidden cells or </w:t>
      </w:r>
      <w:r w:rsidR="0011335F">
        <w:t xml:space="preserve">cells not in allowed cell list are considered </w:t>
      </w:r>
      <w:r w:rsidR="000B6D79">
        <w:t xml:space="preserve">as </w:t>
      </w:r>
      <w:r w:rsidR="0011335F">
        <w:t>barred for NCR-MT.</w:t>
      </w:r>
    </w:p>
    <w:p w14:paraId="461901E0" w14:textId="7C4A48F7" w:rsidR="005D166F" w:rsidRDefault="00EC25C9" w:rsidP="00DC68EA">
      <w:pPr>
        <w:pStyle w:val="Heading2"/>
      </w:pPr>
      <w:r>
        <w:t>Wakeup Timer</w:t>
      </w:r>
    </w:p>
    <w:p w14:paraId="2D4A5108" w14:textId="77777777" w:rsidR="00EB6751" w:rsidRDefault="00EB6751" w:rsidP="00EB6751">
      <w:r>
        <w:rPr>
          <w:lang w:eastAsia="zh-CN"/>
        </w:rPr>
        <w:t>Whether to support wake-up timer has been extensively discussed during past RAN2 meetings with below two options:</w:t>
      </w:r>
    </w:p>
    <w:p w14:paraId="171375DA" w14:textId="77777777" w:rsidR="00EB6751" w:rsidRDefault="00EB6751" w:rsidP="00EB6751">
      <w:r>
        <w:t></w:t>
      </w:r>
      <w:r>
        <w:tab/>
        <w:t xml:space="preserve">(6/12)Option 1: To define “wake-up timer” IE in </w:t>
      </w:r>
      <w:proofErr w:type="spellStart"/>
      <w:r>
        <w:t>RRCRelease</w:t>
      </w:r>
      <w:proofErr w:type="spellEnd"/>
      <w:r>
        <w:t xml:space="preserve"> message;</w:t>
      </w:r>
    </w:p>
    <w:p w14:paraId="609CECC8" w14:textId="77777777" w:rsidR="00EB6751" w:rsidRDefault="00EB6751" w:rsidP="00EB6751">
      <w:r>
        <w:t></w:t>
      </w:r>
      <w:r>
        <w:tab/>
        <w:t xml:space="preserve">(6/12)Option 2: Do not define “wake-up timer” IE in </w:t>
      </w:r>
      <w:proofErr w:type="spellStart"/>
      <w:r>
        <w:t>RRCRelease</w:t>
      </w:r>
      <w:proofErr w:type="spellEnd"/>
      <w:r>
        <w:t xml:space="preserve"> message, if needed, it can be done via OAM (no specification impact).</w:t>
      </w:r>
    </w:p>
    <w:p w14:paraId="1411414A" w14:textId="77777777" w:rsidR="008F56A9" w:rsidRDefault="00130B06" w:rsidP="008F56A9">
      <w:r>
        <w:t>Besides waking NCR-MT up to RRC_CONNECTED</w:t>
      </w:r>
      <w:r w:rsidR="00CD1A9F">
        <w:t xml:space="preserve"> state</w:t>
      </w:r>
      <w:r>
        <w:t>, t</w:t>
      </w:r>
      <w:r w:rsidR="005772E7">
        <w:t>he main motivation to configure a timer</w:t>
      </w:r>
      <w:r w:rsidR="00DC17EC">
        <w:t xml:space="preserve"> to NCR-MT during </w:t>
      </w:r>
      <w:proofErr w:type="spellStart"/>
      <w:r w:rsidR="00DC17EC" w:rsidRPr="00DC17EC">
        <w:rPr>
          <w:i/>
          <w:iCs/>
        </w:rPr>
        <w:t>RRCResume</w:t>
      </w:r>
      <w:proofErr w:type="spellEnd"/>
      <w:r w:rsidR="005772E7">
        <w:t xml:space="preserve"> is to allow NCR-</w:t>
      </w:r>
      <w:proofErr w:type="spellStart"/>
      <w:r w:rsidR="005772E7">
        <w:t>Fwd</w:t>
      </w:r>
      <w:proofErr w:type="spellEnd"/>
      <w:r w:rsidR="005772E7">
        <w:t xml:space="preserve"> </w:t>
      </w:r>
      <w:r w:rsidR="00E94C12">
        <w:t xml:space="preserve">to </w:t>
      </w:r>
      <w:r w:rsidR="005772E7">
        <w:t>remain ON with the last side control information</w:t>
      </w:r>
      <w:r w:rsidR="00DC17EC">
        <w:t xml:space="preserve">. </w:t>
      </w:r>
    </w:p>
    <w:p w14:paraId="6CB3D966" w14:textId="13252BE2" w:rsidR="008F56A9" w:rsidRDefault="008F56A9" w:rsidP="008F56A9">
      <w:r>
        <w:t xml:space="preserve">It was agreed in RAN2 #121bis-e </w:t>
      </w:r>
      <w:proofErr w:type="spellStart"/>
      <w:r>
        <w:t>meting</w:t>
      </w:r>
      <w:proofErr w:type="spellEnd"/>
      <w:r>
        <w:t xml:space="preserve"> with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56A9" w14:paraId="1855B995" w14:textId="77777777" w:rsidTr="00782876">
        <w:tc>
          <w:tcPr>
            <w:tcW w:w="9350" w:type="dxa"/>
          </w:tcPr>
          <w:p w14:paraId="267CAF17" w14:textId="1DF7BE11" w:rsidR="008F56A9" w:rsidRDefault="00047C45" w:rsidP="00782876">
            <w:r w:rsidRPr="00047C45">
              <w:rPr>
                <w:lang w:eastAsia="zh-CN"/>
              </w:rPr>
              <w:t>NCR-</w:t>
            </w:r>
            <w:proofErr w:type="spellStart"/>
            <w:r w:rsidRPr="00047C45">
              <w:rPr>
                <w:lang w:eastAsia="zh-CN"/>
              </w:rPr>
              <w:t>Fwd</w:t>
            </w:r>
            <w:proofErr w:type="spellEnd"/>
            <w:r w:rsidRPr="00047C45">
              <w:rPr>
                <w:lang w:eastAsia="zh-CN"/>
              </w:rPr>
              <w:t xml:space="preserve"> is OFF when NCR-MT is in RRC_IDLE state</w:t>
            </w:r>
          </w:p>
        </w:tc>
      </w:tr>
    </w:tbl>
    <w:p w14:paraId="256669FC" w14:textId="346C6F62" w:rsidR="004D5766" w:rsidRDefault="008F56A9" w:rsidP="00472E12">
      <w:r>
        <w:t>With that</w:t>
      </w:r>
      <w:r w:rsidR="00DC17EC">
        <w:t xml:space="preserve">, </w:t>
      </w:r>
      <w:r w:rsidR="00167F95">
        <w:t>it is less motivative</w:t>
      </w:r>
      <w:r w:rsidR="008C3C3D">
        <w:t xml:space="preserve"> to support wake-up timer</w:t>
      </w:r>
      <w:r w:rsidR="00416DC8">
        <w:t xml:space="preserve">. </w:t>
      </w:r>
      <w:r w:rsidR="00746A09">
        <w:t>Instead of configuring a wake-up timer</w:t>
      </w:r>
      <w:r w:rsidR="00416DC8">
        <w:t xml:space="preserve">, </w:t>
      </w:r>
      <w:r w:rsidR="00BC5FF3">
        <w:t xml:space="preserve">when and how the NCR-MT move back to RRC_CONNECTED can be left to NCR implementation, this may involve a timer or may not. </w:t>
      </w:r>
      <w:r w:rsidR="004D5766">
        <w:t>Besides, as discussed above and captured in TS 38.300 running CR [</w:t>
      </w:r>
      <w:r w:rsidR="007164D2">
        <w:t>1</w:t>
      </w:r>
      <w:r w:rsidR="004D5766">
        <w:t>], the NCR-MT is an entity supporting subset of the UE functionality, wh</w:t>
      </w:r>
      <w:r w:rsidR="006B525D">
        <w:t xml:space="preserve">ere the goal of such design is to reduce cost and complexity. </w:t>
      </w:r>
      <w:r w:rsidR="00BE3417">
        <w:t>Having</w:t>
      </w:r>
      <w:r w:rsidR="006B525D">
        <w:t xml:space="preserve"> a new IE in </w:t>
      </w:r>
      <w:proofErr w:type="spellStart"/>
      <w:r w:rsidR="006B525D" w:rsidRPr="00FC0355">
        <w:rPr>
          <w:i/>
          <w:iCs/>
        </w:rPr>
        <w:t>RRCRelease</w:t>
      </w:r>
      <w:proofErr w:type="spellEnd"/>
      <w:r w:rsidR="006B525D">
        <w:t xml:space="preserve"> message and</w:t>
      </w:r>
      <w:r w:rsidR="00BE3417">
        <w:t xml:space="preserve"> introducing</w:t>
      </w:r>
      <w:r w:rsidR="006B525D">
        <w:t xml:space="preserve"> a wake-up timer mechanism </w:t>
      </w:r>
      <w:r w:rsidR="00BE3417">
        <w:t xml:space="preserve">to the NCR-MT </w:t>
      </w:r>
      <w:r w:rsidR="006B525D">
        <w:t xml:space="preserve">is </w:t>
      </w:r>
      <w:r w:rsidR="00BE3417">
        <w:t>not align with such purpose to reduce cost</w:t>
      </w:r>
      <w:r w:rsidR="00A35734">
        <w:t xml:space="preserve"> of NCR</w:t>
      </w:r>
      <w:r w:rsidR="00BE3417">
        <w:t>.</w:t>
      </w:r>
    </w:p>
    <w:p w14:paraId="668B563B" w14:textId="514E7922" w:rsidR="005772E7" w:rsidRDefault="00A35734" w:rsidP="00472E12">
      <w:r>
        <w:t>In the end</w:t>
      </w:r>
      <w:r w:rsidR="001F0D00">
        <w:t xml:space="preserve">, </w:t>
      </w:r>
      <w:r w:rsidR="00167F95">
        <w:t xml:space="preserve">since this is the last RAN2 meeting </w:t>
      </w:r>
      <w:r>
        <w:t xml:space="preserve">for Rel-18 NCR </w:t>
      </w:r>
      <w:r w:rsidR="00167F95">
        <w:t xml:space="preserve">and the potential </w:t>
      </w:r>
      <w:r w:rsidR="00BC5FF3">
        <w:t>support for wake-up timer may need involving other WGs, e.g. CT1</w:t>
      </w:r>
      <w:r w:rsidR="2F7D07BD">
        <w:t>.  There are several aspects to be discussed:</w:t>
      </w:r>
    </w:p>
    <w:p w14:paraId="5F8602DF" w14:textId="71FC6B22" w:rsidR="005772E7" w:rsidRDefault="2F7D07BD" w:rsidP="00FC0355">
      <w:pPr>
        <w:pStyle w:val="ListParagraph"/>
        <w:numPr>
          <w:ilvl w:val="0"/>
          <w:numId w:val="1"/>
        </w:numPr>
      </w:pPr>
      <w:r>
        <w:t>Will the timer be run in AS?</w:t>
      </w:r>
    </w:p>
    <w:p w14:paraId="4A968EFA" w14:textId="55E120DC" w:rsidR="005772E7" w:rsidRDefault="2F7D07BD" w:rsidP="00FC0355">
      <w:pPr>
        <w:pStyle w:val="ListParagraph"/>
        <w:numPr>
          <w:ilvl w:val="0"/>
          <w:numId w:val="1"/>
        </w:numPr>
      </w:pPr>
      <w:r>
        <w:t>If yes, this will involve a new trigger from lower layers to NAS to initiate an RRC connection from IDLE – something that doesn’t exist today</w:t>
      </w:r>
    </w:p>
    <w:p w14:paraId="180C8E43" w14:textId="2ABC5A19" w:rsidR="005772E7" w:rsidRDefault="2F7D07BD" w:rsidP="00FC0355">
      <w:pPr>
        <w:pStyle w:val="ListParagraph"/>
        <w:numPr>
          <w:ilvl w:val="0"/>
          <w:numId w:val="1"/>
        </w:numPr>
      </w:pPr>
      <w:r>
        <w:t>Which NAS message will be used to initiate RRC connection?  What cause value will be used?</w:t>
      </w:r>
    </w:p>
    <w:p w14:paraId="704E3331" w14:textId="1E6FB735" w:rsidR="005772E7" w:rsidRDefault="2F7D07BD" w:rsidP="00FC0355">
      <w:pPr>
        <w:pStyle w:val="ListParagraph"/>
        <w:numPr>
          <w:ilvl w:val="0"/>
          <w:numId w:val="1"/>
        </w:numPr>
      </w:pPr>
      <w:r w:rsidRPr="085BE6E5">
        <w:t>Should SA2 be involved to capture this procedure in stage 2?</w:t>
      </w:r>
    </w:p>
    <w:p w14:paraId="2D7E628B" w14:textId="2E94BB2C" w:rsidR="005772E7" w:rsidRDefault="2F7D07BD" w:rsidP="085BE6E5">
      <w:pPr>
        <w:rPr>
          <w:sz w:val="22"/>
          <w:szCs w:val="22"/>
        </w:rPr>
      </w:pPr>
      <w:r>
        <w:t>Considering that the WI will be closed this meeting and the WI does not involve any CT1 or SA2 TUs</w:t>
      </w:r>
      <w:r w:rsidR="00BC5FF3">
        <w:t xml:space="preserve">, </w:t>
      </w:r>
      <w:r w:rsidR="72A292EA">
        <w:t xml:space="preserve">and also that there will be other OAM triggers that will be implemented to move the NCR-MT from IDLE to CONNECTED, </w:t>
      </w:r>
      <w:r w:rsidR="00BC5FF3">
        <w:t xml:space="preserve">we therefore propose: </w:t>
      </w:r>
    </w:p>
    <w:p w14:paraId="2CB4DDE6" w14:textId="5B165091" w:rsidR="00E12D7D" w:rsidRDefault="00E12D7D" w:rsidP="00427402">
      <w:pPr>
        <w:pStyle w:val="Obs-prop"/>
      </w:pPr>
      <w:r>
        <w:t xml:space="preserve">Proposal </w:t>
      </w:r>
      <w:r w:rsidR="005830D7">
        <w:t>2</w:t>
      </w:r>
      <w:r w:rsidR="00760392" w:rsidRPr="00FC0355">
        <w:t>: Wa</w:t>
      </w:r>
      <w:r w:rsidR="00760392">
        <w:t xml:space="preserve">ke-up timer is not supported in Rel-18. </w:t>
      </w:r>
      <w:r w:rsidR="004639E8">
        <w:t xml:space="preserve">It is up to implementation </w:t>
      </w:r>
      <w:r w:rsidR="004D080E">
        <w:t xml:space="preserve">how to transfer </w:t>
      </w:r>
      <w:r w:rsidR="00FD4268">
        <w:t xml:space="preserve">NCR-MT </w:t>
      </w:r>
      <w:r w:rsidR="004D080E">
        <w:t>in</w:t>
      </w:r>
      <w:r w:rsidR="00FD4268">
        <w:t xml:space="preserve"> RRC_IDLE state </w:t>
      </w:r>
      <w:r w:rsidR="004D080E">
        <w:t>b</w:t>
      </w:r>
      <w:r w:rsidR="00FD4268">
        <w:t>ack to RRC_CONNECTED state</w:t>
      </w:r>
      <w:r w:rsidR="00427402">
        <w:t xml:space="preserve">. </w:t>
      </w:r>
    </w:p>
    <w:p w14:paraId="0B5E8843" w14:textId="43E55AD7" w:rsidR="003300FF" w:rsidRDefault="003300FF" w:rsidP="00DC68EA">
      <w:pPr>
        <w:pStyle w:val="Heading1"/>
      </w:pPr>
      <w:r>
        <w:t>Conclusion</w:t>
      </w:r>
    </w:p>
    <w:p w14:paraId="64A0ECB8" w14:textId="1C80D875" w:rsidR="00E247EB" w:rsidRDefault="009311E0" w:rsidP="003300FF">
      <w:r>
        <w:t>In t</w:t>
      </w:r>
      <w:r w:rsidR="003300FF">
        <w:t>his contribution</w:t>
      </w:r>
      <w:r>
        <w:t>, we</w:t>
      </w:r>
      <w:r w:rsidR="008864FA">
        <w:t xml:space="preserve"> discussed </w:t>
      </w:r>
      <w:r w:rsidR="005830D7">
        <w:t>the need to support specifying UE behavior for acceptable/forbidden cell(s) and whether to support wake-up timer</w:t>
      </w:r>
      <w:r w:rsidR="00B27FB2">
        <w:t>.</w:t>
      </w:r>
    </w:p>
    <w:p w14:paraId="5FF19A78" w14:textId="10D67419" w:rsidR="00C54F21" w:rsidRDefault="008B4C49" w:rsidP="003300FF">
      <w:r>
        <w:t>We have following observations and proposals</w:t>
      </w:r>
      <w:r w:rsidR="00FF3AA6">
        <w:t>:</w:t>
      </w:r>
    </w:p>
    <w:p w14:paraId="090E07B8" w14:textId="77777777" w:rsidR="005830D7" w:rsidRPr="005E4674" w:rsidRDefault="005830D7" w:rsidP="005830D7">
      <w:pPr>
        <w:pStyle w:val="Obs-prop"/>
      </w:pPr>
      <w:r>
        <w:t>Proposal 1: Forbidden cells or cells not in allowed cell list are considered as barred for NCR-MT.</w:t>
      </w:r>
    </w:p>
    <w:p w14:paraId="48E6C6B1" w14:textId="0E27DBE4" w:rsidR="007F6C61" w:rsidRDefault="005830D7" w:rsidP="000E1525">
      <w:pPr>
        <w:pStyle w:val="Obs-prop"/>
      </w:pPr>
      <w:r>
        <w:t xml:space="preserve">Proposal </w:t>
      </w:r>
      <w:r>
        <w:t>2</w:t>
      </w:r>
      <w:r w:rsidRPr="00FC0355">
        <w:t>: Wa</w:t>
      </w:r>
      <w:r>
        <w:t xml:space="preserve">ke-up timer is not supported in Rel-18. It is up to implementation how to transfer NCR-MT in RRC_IDLE state back to RRC_CONNECTED state. </w:t>
      </w:r>
    </w:p>
    <w:p w14:paraId="7CB18FE7" w14:textId="77777777" w:rsidR="003300FF" w:rsidRPr="005E43A7" w:rsidRDefault="003300FF" w:rsidP="00DC68EA">
      <w:pPr>
        <w:pStyle w:val="Heading1"/>
      </w:pPr>
      <w:r>
        <w:lastRenderedPageBreak/>
        <w:t>References</w:t>
      </w:r>
    </w:p>
    <w:p w14:paraId="3B563556" w14:textId="0DE9F356" w:rsidR="00055712" w:rsidRDefault="000A4224" w:rsidP="008E346E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R2-230</w:t>
      </w:r>
      <w:r w:rsidR="003443D0">
        <w:rPr>
          <w:rFonts w:ascii="Times New Roman" w:hAnsi="Times New Roman"/>
          <w:sz w:val="20"/>
          <w:szCs w:val="20"/>
        </w:rPr>
        <w:t>4413</w:t>
      </w:r>
      <w:r w:rsidR="007164D2">
        <w:rPr>
          <w:rFonts w:ascii="Times New Roman" w:hAnsi="Times New Roman"/>
          <w:sz w:val="20"/>
          <w:szCs w:val="20"/>
        </w:rPr>
        <w:t>, 38.300 running CR for NCR, Ericsson</w:t>
      </w:r>
    </w:p>
    <w:p w14:paraId="399D1561" w14:textId="06A583A6" w:rsidR="009517FB" w:rsidRDefault="009517FB" w:rsidP="00DC68EA">
      <w:pPr>
        <w:pStyle w:val="Heading1"/>
      </w:pPr>
      <w:r>
        <w:t>Annex A – TP to TS 38.304</w:t>
      </w:r>
    </w:p>
    <w:p w14:paraId="43C1E2B0" w14:textId="77777777" w:rsidR="006E14CF" w:rsidRPr="00535159" w:rsidRDefault="006E14CF" w:rsidP="006E14C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69DA6A97" w14:textId="77777777" w:rsidR="002703AE" w:rsidRPr="00F155BF" w:rsidRDefault="002703AE" w:rsidP="003E32AD">
      <w:pPr>
        <w:pStyle w:val="Heading3"/>
        <w:numPr>
          <w:ilvl w:val="0"/>
          <w:numId w:val="0"/>
        </w:numPr>
        <w:ind w:left="364"/>
      </w:pPr>
      <w:bookmarkStart w:id="0" w:name="_Toc46502336"/>
      <w:bookmarkStart w:id="1" w:name="_Toc52749313"/>
      <w:bookmarkStart w:id="2" w:name="_Toc124795028"/>
      <w:r w:rsidRPr="00F155BF">
        <w:t>5.3.1</w:t>
      </w:r>
      <w:r w:rsidRPr="00F155BF">
        <w:tab/>
        <w:t>Cell status and cell reservations</w:t>
      </w:r>
      <w:bookmarkEnd w:id="0"/>
      <w:bookmarkEnd w:id="1"/>
      <w:bookmarkEnd w:id="2"/>
    </w:p>
    <w:p w14:paraId="7B380C6D" w14:textId="77777777" w:rsidR="002703AE" w:rsidRPr="00F155BF" w:rsidRDefault="002703AE" w:rsidP="002703AE">
      <w:r w:rsidRPr="00F155BF">
        <w:t xml:space="preserve">Cell status and cell reservations are indicated in the </w:t>
      </w:r>
      <w:r w:rsidRPr="00F155BF">
        <w:rPr>
          <w:i/>
        </w:rPr>
        <w:t>MIB</w:t>
      </w:r>
      <w:r w:rsidRPr="00F155BF">
        <w:rPr>
          <w:i/>
          <w:noProof/>
        </w:rPr>
        <w:t xml:space="preserve"> or SIB1</w:t>
      </w:r>
      <w:r w:rsidRPr="00F155BF">
        <w:rPr>
          <w:noProof/>
        </w:rPr>
        <w:t xml:space="preserve"> </w:t>
      </w:r>
      <w:r w:rsidRPr="00F155BF">
        <w:t xml:space="preserve">message as specified in TS 38.331 [3] by means of </w:t>
      </w:r>
      <w:r w:rsidRPr="00F155BF">
        <w:rPr>
          <w:lang w:eastAsia="zh-CN"/>
        </w:rPr>
        <w:t>fo</w:t>
      </w:r>
      <w:r w:rsidRPr="00F155BF">
        <w:t>llowing fields:</w:t>
      </w:r>
    </w:p>
    <w:p w14:paraId="3041AF2E" w14:textId="77777777" w:rsidR="002703AE" w:rsidRPr="00F155BF" w:rsidRDefault="002703AE" w:rsidP="002703AE">
      <w:pPr>
        <w:ind w:left="568" w:hanging="284"/>
      </w:pPr>
      <w:r w:rsidRPr="00F155BF">
        <w:t>-</w:t>
      </w:r>
      <w:r w:rsidRPr="00F155BF">
        <w:tab/>
      </w:r>
      <w:r w:rsidRPr="00F155BF">
        <w:rPr>
          <w:bCs/>
          <w:i/>
          <w:noProof/>
        </w:rPr>
        <w:t>cellBarred</w:t>
      </w:r>
      <w:r w:rsidRPr="00F155BF" w:rsidDel="00515FE8">
        <w:t xml:space="preserve"> </w:t>
      </w:r>
      <w:r w:rsidRPr="00F155BF">
        <w:t xml:space="preserve">(IE type: "barred" or "not barred") </w:t>
      </w:r>
      <w:r w:rsidRPr="00F155BF">
        <w:br/>
        <w:t xml:space="preserve">Indicated in </w:t>
      </w:r>
      <w:r w:rsidRPr="00F155BF">
        <w:rPr>
          <w:i/>
        </w:rPr>
        <w:t>MIB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 xml:space="preserve">, this field is common for all PLMNs and NPNs. This field is ignored by UEs supporting NTN while </w:t>
      </w:r>
      <w:proofErr w:type="spellStart"/>
      <w:r w:rsidRPr="00F155BF">
        <w:rPr>
          <w:i/>
        </w:rPr>
        <w:t>cellBarredNTN</w:t>
      </w:r>
      <w:proofErr w:type="spellEnd"/>
      <w:r w:rsidRPr="00F155BF">
        <w:t xml:space="preserve"> is included in SIB1.</w:t>
      </w:r>
    </w:p>
    <w:p w14:paraId="62EA3BAB" w14:textId="77777777" w:rsidR="002703AE" w:rsidRPr="00F155BF" w:rsidRDefault="002703AE" w:rsidP="002703AE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i/>
          <w:iCs/>
        </w:rPr>
        <w:t>cellBarredNTN</w:t>
      </w:r>
      <w:proofErr w:type="spellEnd"/>
      <w:r w:rsidRPr="00F155BF">
        <w:t xml:space="preserve"> (IE type: "barred" or "not barred")</w:t>
      </w:r>
      <w:r w:rsidRPr="00F155BF">
        <w:br/>
        <w:t xml:space="preserve">Indicated in SIB1 message. In case of multiple PLMNs indicated in </w:t>
      </w:r>
      <w:r w:rsidRPr="00F155BF">
        <w:rPr>
          <w:i/>
        </w:rPr>
        <w:t>SIB1</w:t>
      </w:r>
      <w:r w:rsidRPr="00F155BF">
        <w:t>, this field is common for all PLMNs. This field is ignored if the UE does not support NTN connectivity.</w:t>
      </w:r>
    </w:p>
    <w:p w14:paraId="4F0005A8" w14:textId="77777777" w:rsidR="002703AE" w:rsidRPr="00F155BF" w:rsidRDefault="002703AE" w:rsidP="002703AE">
      <w:pPr>
        <w:pStyle w:val="B1"/>
      </w:pPr>
      <w:r w:rsidRPr="00F155BF">
        <w:t>-</w:t>
      </w:r>
      <w:r w:rsidRPr="00F155BF">
        <w:tab/>
      </w:r>
      <w:r w:rsidRPr="00F155BF">
        <w:rPr>
          <w:bCs/>
          <w:i/>
        </w:rPr>
        <w:t>cellBarredRedCap1Rx</w:t>
      </w:r>
      <w:r w:rsidRPr="00F155BF">
        <w:t xml:space="preserve"> (IE type: "barred" or "not barred")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 xml:space="preserve">, this field is common for all PLMNs and NPNs. This field is only applicable to </w:t>
      </w:r>
      <w:proofErr w:type="spellStart"/>
      <w:r w:rsidRPr="00F155BF">
        <w:t>RedCap</w:t>
      </w:r>
      <w:proofErr w:type="spellEnd"/>
      <w:r w:rsidRPr="00F155BF">
        <w:t xml:space="preserve"> UEs.</w:t>
      </w:r>
    </w:p>
    <w:p w14:paraId="4EE5E582" w14:textId="77777777" w:rsidR="002703AE" w:rsidRPr="00F155BF" w:rsidRDefault="002703AE" w:rsidP="002703AE">
      <w:pPr>
        <w:pStyle w:val="B1"/>
      </w:pPr>
      <w:r w:rsidRPr="00F155BF">
        <w:t>-</w:t>
      </w:r>
      <w:r w:rsidRPr="00F155BF">
        <w:tab/>
      </w:r>
      <w:r w:rsidRPr="00F155BF">
        <w:rPr>
          <w:bCs/>
          <w:i/>
        </w:rPr>
        <w:t>cellBarredRedCap2Rx</w:t>
      </w:r>
      <w:r w:rsidRPr="00F155BF">
        <w:t xml:space="preserve"> (IE type: "barred" or "not barred")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 xml:space="preserve">, this field is common for all PLMNs and NPNs. This field is only applicable to </w:t>
      </w:r>
      <w:proofErr w:type="spellStart"/>
      <w:r w:rsidRPr="00F155BF">
        <w:t>RedCap</w:t>
      </w:r>
      <w:proofErr w:type="spellEnd"/>
      <w:r w:rsidRPr="00F155BF">
        <w:t xml:space="preserve"> UEs.</w:t>
      </w:r>
    </w:p>
    <w:p w14:paraId="64A28025" w14:textId="77777777" w:rsidR="002703AE" w:rsidRPr="00F155BF" w:rsidRDefault="002703AE" w:rsidP="002703AE">
      <w:pPr>
        <w:pStyle w:val="B1"/>
      </w:pPr>
      <w:r w:rsidRPr="00F155BF">
        <w:t>-</w:t>
      </w:r>
      <w:r w:rsidRPr="00F155BF">
        <w:tab/>
      </w:r>
      <w:r w:rsidRPr="00F155BF">
        <w:rPr>
          <w:bCs/>
          <w:i/>
          <w:noProof/>
        </w:rPr>
        <w:t>cellReservedForOperatorUse</w:t>
      </w:r>
      <w:r w:rsidRPr="00F155BF">
        <w:t xml:space="preserve"> (IE type: "reserved" or "not reserved") 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</w:t>
      </w:r>
      <w:r w:rsidRPr="00F155BF">
        <w:rPr>
          <w:i/>
        </w:rPr>
        <w:t>.</w:t>
      </w:r>
      <w:r w:rsidRPr="00F155BF">
        <w:t xml:space="preserve"> In case of multiple PLMNs or NPNs indicated in </w:t>
      </w:r>
      <w:r w:rsidRPr="00F155BF">
        <w:rPr>
          <w:i/>
        </w:rPr>
        <w:t>SIB1</w:t>
      </w:r>
      <w:r w:rsidRPr="00F155BF">
        <w:t>, this field is specified per PLMN or per SNPN.</w:t>
      </w:r>
    </w:p>
    <w:p w14:paraId="491AF610" w14:textId="77777777" w:rsidR="002703AE" w:rsidRPr="00F155BF" w:rsidRDefault="002703AE" w:rsidP="002703AE">
      <w:pPr>
        <w:pStyle w:val="B1"/>
      </w:pPr>
      <w:r w:rsidRPr="00F155BF">
        <w:t>-</w:t>
      </w:r>
      <w:r w:rsidRPr="00F155BF">
        <w:tab/>
      </w:r>
      <w:bookmarkStart w:id="3" w:name="_Hlk506409868"/>
      <w:r w:rsidRPr="00F155BF">
        <w:rPr>
          <w:bCs/>
          <w:i/>
          <w:noProof/>
        </w:rPr>
        <w:t>cellReservedForOtherUse</w:t>
      </w:r>
      <w:bookmarkEnd w:id="3"/>
      <w:r w:rsidRPr="00F155BF">
        <w:t xml:space="preserve"> (IE type: "true") 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indicated in </w:t>
      </w:r>
      <w:r w:rsidRPr="00F155BF">
        <w:rPr>
          <w:i/>
        </w:rPr>
        <w:t>SIB1</w:t>
      </w:r>
      <w:r w:rsidRPr="00F155BF">
        <w:t>, this field is common for all PLMNs.</w:t>
      </w:r>
    </w:p>
    <w:p w14:paraId="2A5EAFDC" w14:textId="77777777" w:rsidR="002703AE" w:rsidRPr="00F155BF" w:rsidRDefault="002703AE" w:rsidP="002703AE">
      <w:pPr>
        <w:pStyle w:val="B1"/>
      </w:pPr>
      <w:r w:rsidRPr="00F155BF">
        <w:rPr>
          <w:bCs/>
          <w:i/>
          <w:noProof/>
        </w:rPr>
        <w:t>-</w:t>
      </w:r>
      <w:r w:rsidRPr="00F155BF">
        <w:rPr>
          <w:bCs/>
          <w:i/>
          <w:noProof/>
        </w:rPr>
        <w:tab/>
        <w:t>cellReservedForFutureUse</w:t>
      </w:r>
      <w:r w:rsidRPr="00F155BF">
        <w:t xml:space="preserve"> (IE type: "true") 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>, this field is common for all PLMNs and NPNs.</w:t>
      </w:r>
    </w:p>
    <w:p w14:paraId="0D8D61EB" w14:textId="77777777" w:rsidR="002703AE" w:rsidRDefault="002703AE" w:rsidP="002703AE">
      <w:pPr>
        <w:pStyle w:val="NO"/>
        <w:rPr>
          <w:lang w:eastAsia="zh-CN"/>
        </w:rPr>
      </w:pPr>
      <w:r w:rsidRPr="00F155BF">
        <w:t>NOTE 0:</w:t>
      </w:r>
      <w:r w:rsidRPr="00F155BF">
        <w:tab/>
        <w:t xml:space="preserve">IAB-MT ignores the </w:t>
      </w:r>
      <w:r w:rsidRPr="00F155BF">
        <w:rPr>
          <w:bCs/>
          <w:i/>
          <w:noProof/>
        </w:rPr>
        <w:t>cellBarred</w:t>
      </w:r>
      <w:r w:rsidRPr="00F155BF">
        <w:rPr>
          <w:bCs/>
          <w:noProof/>
        </w:rPr>
        <w:t>,</w:t>
      </w:r>
      <w:r w:rsidRPr="00F155BF">
        <w:rPr>
          <w:bCs/>
          <w:i/>
          <w:noProof/>
        </w:rPr>
        <w:t xml:space="preserve"> cellReservedForOperatorUse, cellReservedForFutureUse,</w:t>
      </w:r>
      <w:r w:rsidRPr="00F155BF">
        <w:rPr>
          <w:bCs/>
          <w:noProof/>
        </w:rPr>
        <w:t xml:space="preserve"> and </w:t>
      </w:r>
      <w:r w:rsidRPr="00F155BF">
        <w:rPr>
          <w:i/>
          <w:noProof/>
          <w:lang w:eastAsia="zh-CN"/>
        </w:rPr>
        <w:t>intraFreqReselection</w:t>
      </w:r>
      <w:r w:rsidRPr="00F155BF">
        <w:rPr>
          <w:bCs/>
          <w:noProof/>
        </w:rPr>
        <w:t xml:space="preserve"> (i.e. treats </w:t>
      </w:r>
      <w:r w:rsidRPr="00F155BF">
        <w:rPr>
          <w:bCs/>
          <w:i/>
          <w:noProof/>
        </w:rPr>
        <w:t>intraFreqReselection</w:t>
      </w:r>
      <w:r w:rsidRPr="00F155BF">
        <w:rPr>
          <w:bCs/>
          <w:noProof/>
        </w:rPr>
        <w:t xml:space="preserve"> as if it was set to </w:t>
      </w:r>
      <w:r w:rsidRPr="00F155BF">
        <w:rPr>
          <w:bCs/>
          <w:i/>
          <w:noProof/>
        </w:rPr>
        <w:t>allowed</w:t>
      </w:r>
      <w:r w:rsidRPr="00F155BF">
        <w:rPr>
          <w:bCs/>
          <w:noProof/>
        </w:rPr>
        <w:t>) as defined in</w:t>
      </w:r>
      <w:r w:rsidRPr="00F155BF">
        <w:rPr>
          <w:rFonts w:eastAsia="Dotum"/>
        </w:rPr>
        <w:t xml:space="preserve"> TS 38.331 [3]</w:t>
      </w:r>
      <w:r w:rsidRPr="00F155BF">
        <w:t xml:space="preserve">. IAB-MT also </w:t>
      </w:r>
      <w:r w:rsidRPr="00F155BF">
        <w:rPr>
          <w:bCs/>
          <w:noProof/>
        </w:rPr>
        <w:t xml:space="preserve">ignores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cell barring determination (i.e. NPN capable IAB-MT considers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determination of an NPN-only cell) as defined in</w:t>
      </w:r>
      <w:r w:rsidRPr="00F155BF">
        <w:rPr>
          <w:rFonts w:eastAsia="Dotum"/>
        </w:rPr>
        <w:t xml:space="preserve"> TS 38.331 [3]</w:t>
      </w:r>
      <w:r w:rsidRPr="00F155BF">
        <w:t>.</w:t>
      </w:r>
    </w:p>
    <w:p w14:paraId="03F2236E" w14:textId="77777777" w:rsidR="002703AE" w:rsidRPr="00F155BF" w:rsidRDefault="002703AE" w:rsidP="002703AE">
      <w:pPr>
        <w:pStyle w:val="NO"/>
        <w:rPr>
          <w:lang w:eastAsia="zh-CN"/>
        </w:rPr>
      </w:pPr>
      <w:r>
        <w:rPr>
          <w:rFonts w:hint="eastAsia"/>
          <w:lang w:eastAsia="zh-CN"/>
        </w:rPr>
        <w:t>NOTE x: NCR</w:t>
      </w:r>
      <w:r w:rsidRPr="00F155BF">
        <w:t xml:space="preserve">-MT ignores the </w:t>
      </w:r>
      <w:r w:rsidRPr="00F155BF">
        <w:rPr>
          <w:bCs/>
          <w:i/>
          <w:noProof/>
        </w:rPr>
        <w:t>cellBarred</w:t>
      </w:r>
      <w:r w:rsidRPr="00F155BF">
        <w:rPr>
          <w:bCs/>
          <w:noProof/>
        </w:rPr>
        <w:t>,</w:t>
      </w:r>
      <w:r w:rsidRPr="00F155BF">
        <w:rPr>
          <w:bCs/>
          <w:i/>
          <w:noProof/>
        </w:rPr>
        <w:t xml:space="preserve"> cellReservedForOperatorUse, cellReservedForFutureUse,</w:t>
      </w:r>
      <w:r w:rsidRPr="00F155BF">
        <w:rPr>
          <w:bCs/>
          <w:noProof/>
        </w:rPr>
        <w:t xml:space="preserve"> and </w:t>
      </w:r>
      <w:r w:rsidRPr="00F155BF">
        <w:rPr>
          <w:i/>
          <w:noProof/>
          <w:lang w:eastAsia="zh-CN"/>
        </w:rPr>
        <w:t>intraFreqReselection</w:t>
      </w:r>
      <w:r w:rsidRPr="00F155BF">
        <w:rPr>
          <w:bCs/>
          <w:noProof/>
        </w:rPr>
        <w:t xml:space="preserve"> (i.e. treats </w:t>
      </w:r>
      <w:r w:rsidRPr="00F155BF">
        <w:rPr>
          <w:bCs/>
          <w:i/>
          <w:noProof/>
        </w:rPr>
        <w:t>intraFreqReselection</w:t>
      </w:r>
      <w:r w:rsidRPr="00F155BF">
        <w:rPr>
          <w:bCs/>
          <w:noProof/>
        </w:rPr>
        <w:t xml:space="preserve"> as if it was set to </w:t>
      </w:r>
      <w:r w:rsidRPr="00F155BF">
        <w:rPr>
          <w:bCs/>
          <w:i/>
          <w:noProof/>
        </w:rPr>
        <w:t>allowed</w:t>
      </w:r>
      <w:r w:rsidRPr="00F155BF">
        <w:rPr>
          <w:bCs/>
          <w:noProof/>
        </w:rPr>
        <w:t>) as defined in</w:t>
      </w:r>
      <w:r w:rsidRPr="00F155BF">
        <w:rPr>
          <w:rFonts w:eastAsia="Dotum"/>
        </w:rPr>
        <w:t xml:space="preserve"> TS 38.331 [3]</w:t>
      </w:r>
      <w:r w:rsidRPr="00F155BF">
        <w:t xml:space="preserve">. </w:t>
      </w:r>
      <w:r>
        <w:rPr>
          <w:rFonts w:hint="eastAsia"/>
          <w:lang w:eastAsia="zh-CN"/>
        </w:rPr>
        <w:t>NCR</w:t>
      </w:r>
      <w:r w:rsidRPr="00F155BF">
        <w:t xml:space="preserve">-MT also </w:t>
      </w:r>
      <w:r w:rsidRPr="00F155BF">
        <w:rPr>
          <w:bCs/>
          <w:noProof/>
        </w:rPr>
        <w:t xml:space="preserve">ignores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cell barring determination (i.e. NPN capable </w:t>
      </w:r>
      <w:r>
        <w:rPr>
          <w:rFonts w:hint="eastAsia"/>
          <w:bCs/>
          <w:noProof/>
          <w:lang w:eastAsia="zh-CN"/>
        </w:rPr>
        <w:t>NCR</w:t>
      </w:r>
      <w:r w:rsidRPr="00F155BF">
        <w:rPr>
          <w:bCs/>
          <w:noProof/>
        </w:rPr>
        <w:t xml:space="preserve">-MT considers </w:t>
      </w:r>
      <w:r w:rsidRPr="00F155BF">
        <w:rPr>
          <w:bCs/>
          <w:i/>
          <w:noProof/>
        </w:rPr>
        <w:t>cellReservedForOtherUse</w:t>
      </w:r>
      <w:r w:rsidRPr="00F155BF">
        <w:rPr>
          <w:bCs/>
          <w:noProof/>
        </w:rPr>
        <w:t xml:space="preserve"> for determination of an NPN-only cell) as defined in</w:t>
      </w:r>
      <w:r w:rsidRPr="00F155BF">
        <w:rPr>
          <w:rFonts w:eastAsia="Dotum"/>
        </w:rPr>
        <w:t xml:space="preserve"> TS 38.331 [3]</w:t>
      </w:r>
      <w:r w:rsidRPr="00F155BF">
        <w:t>.</w:t>
      </w:r>
    </w:p>
    <w:p w14:paraId="7B45E921" w14:textId="77777777" w:rsidR="002703AE" w:rsidRPr="00F155BF" w:rsidRDefault="002703AE" w:rsidP="002703AE">
      <w:pPr>
        <w:pStyle w:val="B1"/>
      </w:pPr>
      <w:r w:rsidRPr="00F155BF">
        <w:lastRenderedPageBreak/>
        <w:t>-</w:t>
      </w:r>
      <w:r w:rsidRPr="00F155BF">
        <w:tab/>
      </w:r>
      <w:proofErr w:type="spellStart"/>
      <w:r w:rsidRPr="00F155BF">
        <w:rPr>
          <w:bCs/>
          <w:i/>
        </w:rPr>
        <w:t>halfDuplexRedCapAllowed</w:t>
      </w:r>
      <w:proofErr w:type="spellEnd"/>
      <w:r w:rsidRPr="00F155BF">
        <w:t xml:space="preserve"> (IE type: "true")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 xml:space="preserve">, this field is common for all PLMNs and NPNs. This field is only applicable to </w:t>
      </w:r>
      <w:proofErr w:type="spellStart"/>
      <w:r w:rsidRPr="00F155BF">
        <w:t>RedCap</w:t>
      </w:r>
      <w:proofErr w:type="spellEnd"/>
      <w:r w:rsidRPr="00F155BF">
        <w:t xml:space="preserve"> UEs.</w:t>
      </w:r>
    </w:p>
    <w:p w14:paraId="440DA3B4" w14:textId="77777777" w:rsidR="002703AE" w:rsidRDefault="002703AE" w:rsidP="002703AE">
      <w:pPr>
        <w:pStyle w:val="B1"/>
        <w:rPr>
          <w:lang w:eastAsia="zh-CN"/>
        </w:rPr>
      </w:pPr>
      <w:r w:rsidRPr="00F155BF">
        <w:t>-</w:t>
      </w:r>
      <w:r w:rsidRPr="00F155BF">
        <w:tab/>
      </w:r>
      <w:r w:rsidRPr="00F155BF">
        <w:rPr>
          <w:bCs/>
          <w:i/>
          <w:noProof/>
        </w:rPr>
        <w:t>iab-Support</w:t>
      </w:r>
      <w:r w:rsidRPr="00F155BF">
        <w:t xml:space="preserve"> (IE type: "true")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>, this field is specified per PLMN or per SNPN.</w:t>
      </w:r>
    </w:p>
    <w:p w14:paraId="6FDD8324" w14:textId="77777777" w:rsidR="00BD6354" w:rsidRPr="00F155BF" w:rsidRDefault="002703AE" w:rsidP="00BD6354">
      <w:pPr>
        <w:pStyle w:val="NO"/>
        <w:rPr>
          <w:lang w:eastAsia="zh-CN"/>
        </w:rPr>
      </w:pPr>
      <w:r w:rsidRPr="00AA25C9">
        <w:t>-</w:t>
      </w:r>
      <w:r w:rsidRPr="00AA25C9">
        <w:tab/>
      </w:r>
      <w:r w:rsidR="00BD6354">
        <w:rPr>
          <w:rFonts w:hint="eastAsia"/>
          <w:lang w:eastAsia="zh-CN"/>
        </w:rPr>
        <w:t>NOTE x: NCR</w:t>
      </w:r>
      <w:r w:rsidR="00BD6354" w:rsidRPr="00F155BF">
        <w:t xml:space="preserve">-MT ignores the </w:t>
      </w:r>
      <w:r w:rsidR="00BD6354" w:rsidRPr="00F155BF">
        <w:rPr>
          <w:bCs/>
          <w:i/>
          <w:noProof/>
        </w:rPr>
        <w:t>cellBarred</w:t>
      </w:r>
      <w:r w:rsidR="00BD6354" w:rsidRPr="00F155BF">
        <w:rPr>
          <w:bCs/>
          <w:noProof/>
        </w:rPr>
        <w:t>,</w:t>
      </w:r>
      <w:r w:rsidR="00BD6354" w:rsidRPr="00F155BF">
        <w:rPr>
          <w:bCs/>
          <w:i/>
          <w:noProof/>
        </w:rPr>
        <w:t xml:space="preserve"> cellReservedForOperatorUse, cellReservedForFutureUse,</w:t>
      </w:r>
      <w:r w:rsidR="00BD6354" w:rsidRPr="00F155BF">
        <w:rPr>
          <w:bCs/>
          <w:noProof/>
        </w:rPr>
        <w:t xml:space="preserve"> and </w:t>
      </w:r>
      <w:r w:rsidR="00BD6354" w:rsidRPr="00F155BF">
        <w:rPr>
          <w:i/>
          <w:noProof/>
          <w:lang w:eastAsia="zh-CN"/>
        </w:rPr>
        <w:t>intraFreqReselection</w:t>
      </w:r>
      <w:r w:rsidR="00BD6354" w:rsidRPr="00F155BF">
        <w:rPr>
          <w:bCs/>
          <w:noProof/>
        </w:rPr>
        <w:t xml:space="preserve"> (i.e. treats </w:t>
      </w:r>
      <w:r w:rsidR="00BD6354" w:rsidRPr="00F155BF">
        <w:rPr>
          <w:bCs/>
          <w:i/>
          <w:noProof/>
        </w:rPr>
        <w:t>intraFreqReselection</w:t>
      </w:r>
      <w:r w:rsidR="00BD6354" w:rsidRPr="00F155BF">
        <w:rPr>
          <w:bCs/>
          <w:noProof/>
        </w:rPr>
        <w:t xml:space="preserve"> as if it was set to </w:t>
      </w:r>
      <w:r w:rsidR="00BD6354" w:rsidRPr="00F155BF">
        <w:rPr>
          <w:bCs/>
          <w:i/>
          <w:noProof/>
        </w:rPr>
        <w:t>allowed</w:t>
      </w:r>
      <w:r w:rsidR="00BD6354" w:rsidRPr="00F155BF">
        <w:rPr>
          <w:bCs/>
          <w:noProof/>
        </w:rPr>
        <w:t>) as defined in</w:t>
      </w:r>
      <w:r w:rsidR="00BD6354" w:rsidRPr="00F155BF">
        <w:rPr>
          <w:rFonts w:eastAsia="Dotum"/>
        </w:rPr>
        <w:t xml:space="preserve"> TS 38.331 [3]</w:t>
      </w:r>
      <w:r w:rsidR="00BD6354" w:rsidRPr="00F155BF">
        <w:t xml:space="preserve">. </w:t>
      </w:r>
      <w:r w:rsidR="00BD6354">
        <w:rPr>
          <w:rFonts w:hint="eastAsia"/>
          <w:lang w:eastAsia="zh-CN"/>
        </w:rPr>
        <w:t>NCR</w:t>
      </w:r>
      <w:r w:rsidR="00BD6354" w:rsidRPr="00F155BF">
        <w:t xml:space="preserve">-MT also </w:t>
      </w:r>
      <w:r w:rsidR="00BD6354" w:rsidRPr="00F155BF">
        <w:rPr>
          <w:bCs/>
          <w:noProof/>
        </w:rPr>
        <w:t xml:space="preserve">ignores </w:t>
      </w:r>
      <w:r w:rsidR="00BD6354" w:rsidRPr="00F155BF">
        <w:rPr>
          <w:bCs/>
          <w:i/>
          <w:noProof/>
        </w:rPr>
        <w:t>cellReservedForOtherUse</w:t>
      </w:r>
      <w:r w:rsidR="00BD6354" w:rsidRPr="00F155BF">
        <w:rPr>
          <w:bCs/>
          <w:noProof/>
        </w:rPr>
        <w:t xml:space="preserve"> for cell barring determination (i.e. NPN capable </w:t>
      </w:r>
      <w:r w:rsidR="00BD6354">
        <w:rPr>
          <w:rFonts w:hint="eastAsia"/>
          <w:bCs/>
          <w:noProof/>
          <w:lang w:eastAsia="zh-CN"/>
        </w:rPr>
        <w:t>NCR</w:t>
      </w:r>
      <w:r w:rsidR="00BD6354" w:rsidRPr="00F155BF">
        <w:rPr>
          <w:bCs/>
          <w:noProof/>
        </w:rPr>
        <w:t xml:space="preserve">-MT considers </w:t>
      </w:r>
      <w:r w:rsidR="00BD6354" w:rsidRPr="00F155BF">
        <w:rPr>
          <w:bCs/>
          <w:i/>
          <w:noProof/>
        </w:rPr>
        <w:t>cellReservedForOtherUse</w:t>
      </w:r>
      <w:r w:rsidR="00BD6354" w:rsidRPr="00F155BF">
        <w:rPr>
          <w:bCs/>
          <w:noProof/>
        </w:rPr>
        <w:t xml:space="preserve"> for determination of an NPN-only cell) as defined in</w:t>
      </w:r>
      <w:r w:rsidR="00BD6354" w:rsidRPr="00F155BF">
        <w:rPr>
          <w:rFonts w:eastAsia="Dotum"/>
        </w:rPr>
        <w:t xml:space="preserve"> TS 38.331 [3]</w:t>
      </w:r>
      <w:r w:rsidR="00BD6354" w:rsidRPr="00F155BF">
        <w:t>.</w:t>
      </w:r>
    </w:p>
    <w:p w14:paraId="1FFCE953" w14:textId="77777777" w:rsidR="00BD6354" w:rsidRPr="00F155BF" w:rsidRDefault="00BD6354" w:rsidP="00BD6354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bCs/>
          <w:i/>
        </w:rPr>
        <w:t>halfDuplexRedCapAllowed</w:t>
      </w:r>
      <w:proofErr w:type="spellEnd"/>
      <w:r w:rsidRPr="00F155BF">
        <w:t xml:space="preserve"> (IE type: "true")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 xml:space="preserve">, this field is common for all PLMNs and NPNs. This field is only applicable to </w:t>
      </w:r>
      <w:proofErr w:type="spellStart"/>
      <w:r w:rsidRPr="00F155BF">
        <w:t>RedCap</w:t>
      </w:r>
      <w:proofErr w:type="spellEnd"/>
      <w:r w:rsidRPr="00F155BF">
        <w:t xml:space="preserve"> UEs.</w:t>
      </w:r>
    </w:p>
    <w:p w14:paraId="448FE8B3" w14:textId="77777777" w:rsidR="00BD6354" w:rsidRDefault="00BD6354" w:rsidP="00BD6354">
      <w:pPr>
        <w:pStyle w:val="B1"/>
        <w:rPr>
          <w:lang w:eastAsia="zh-CN"/>
        </w:rPr>
      </w:pPr>
      <w:r w:rsidRPr="00F155BF">
        <w:t>-</w:t>
      </w:r>
      <w:r w:rsidRPr="00F155BF">
        <w:tab/>
      </w:r>
      <w:r w:rsidRPr="00F155BF">
        <w:rPr>
          <w:bCs/>
          <w:i/>
          <w:noProof/>
        </w:rPr>
        <w:t>iab-Support</w:t>
      </w:r>
      <w:r w:rsidRPr="00F155BF">
        <w:t xml:space="preserve"> (IE type: "true")</w:t>
      </w:r>
      <w:r w:rsidRPr="00F155BF">
        <w:br/>
        <w:t xml:space="preserve">Indicated in </w:t>
      </w:r>
      <w:r w:rsidRPr="00F155BF">
        <w:rPr>
          <w:i/>
        </w:rPr>
        <w:t>SIB1</w:t>
      </w:r>
      <w:r w:rsidRPr="00F155BF">
        <w:t xml:space="preserve"> message. In case of multiple PLMNs or NPNs indicated in </w:t>
      </w:r>
      <w:r w:rsidRPr="00F155BF">
        <w:rPr>
          <w:i/>
        </w:rPr>
        <w:t>SIB1</w:t>
      </w:r>
      <w:r w:rsidRPr="00F155BF">
        <w:t>, this field is specified per PLMN or per SNPN.</w:t>
      </w:r>
    </w:p>
    <w:p w14:paraId="5FDEE2CF" w14:textId="77777777" w:rsidR="00BD6354" w:rsidRDefault="00BD6354" w:rsidP="00BD6354">
      <w:pPr>
        <w:pStyle w:val="B1"/>
        <w:spacing w:after="0"/>
      </w:pPr>
      <w:r w:rsidRPr="00AA25C9">
        <w:t>-</w:t>
      </w:r>
      <w:r w:rsidRPr="00AA25C9">
        <w:tab/>
      </w:r>
      <w:r>
        <w:rPr>
          <w:rFonts w:hint="eastAsia"/>
          <w:bCs/>
          <w:i/>
          <w:noProof/>
          <w:lang w:eastAsia="zh-CN"/>
        </w:rPr>
        <w:t>ncr</w:t>
      </w:r>
      <w:r w:rsidRPr="006D7F47">
        <w:rPr>
          <w:bCs/>
          <w:i/>
          <w:noProof/>
        </w:rPr>
        <w:t>-Support</w:t>
      </w:r>
      <w:r w:rsidRPr="00AA25C9">
        <w:t xml:space="preserve"> (IE type: "true")</w:t>
      </w:r>
    </w:p>
    <w:p w14:paraId="04AFF97E" w14:textId="08B8A098" w:rsidR="00BD6354" w:rsidDel="00C961FE" w:rsidRDefault="00BD6354" w:rsidP="00BD6354">
      <w:pPr>
        <w:pStyle w:val="B1"/>
        <w:ind w:firstLine="0"/>
        <w:rPr>
          <w:del w:id="4" w:author="CATT_R2_120" w:date="2023-02-01T16:27:00Z"/>
        </w:rPr>
      </w:pPr>
      <w:r w:rsidRPr="00AA25C9">
        <w:t xml:space="preserve">Indicated in </w:t>
      </w:r>
      <w:r w:rsidRPr="00144781">
        <w:rPr>
          <w:i/>
        </w:rPr>
        <w:t>SIB1</w:t>
      </w:r>
      <w:r w:rsidRPr="00AA25C9">
        <w:t xml:space="preserve"> message.</w:t>
      </w:r>
      <w:r w:rsidRPr="00AE4F2D">
        <w:t xml:space="preserve"> </w:t>
      </w:r>
      <w:r w:rsidRPr="00AA25C9">
        <w:t xml:space="preserve">In case of multiple PLMNs </w:t>
      </w:r>
      <w:r>
        <w:rPr>
          <w:rFonts w:hint="eastAsia"/>
          <w:lang w:eastAsia="zh-CN"/>
        </w:rPr>
        <w:t xml:space="preserve">or NPNs </w:t>
      </w:r>
      <w:r w:rsidRPr="00AA25C9">
        <w:t xml:space="preserve">indicated in </w:t>
      </w:r>
      <w:r w:rsidRPr="00144781">
        <w:rPr>
          <w:i/>
        </w:rPr>
        <w:t>SIB1</w:t>
      </w:r>
      <w:r w:rsidRPr="00AA25C9">
        <w:t xml:space="preserve">, this field is </w:t>
      </w:r>
      <w:r>
        <w:rPr>
          <w:rFonts w:hint="eastAsia"/>
          <w:lang w:eastAsia="zh-CN"/>
        </w:rPr>
        <w:t>common for all PLMNs and NPNs</w:t>
      </w:r>
      <w:r>
        <w:t xml:space="preserve">. </w:t>
      </w:r>
      <w:ins w:id="5" w:author="Intel" w:date="2023-04-07T13:30:00Z">
        <w:r w:rsidR="003C2BE9" w:rsidRPr="00A12C74">
          <w:rPr>
            <w:highlight w:val="yellow"/>
          </w:rPr>
          <w:t xml:space="preserve">If a list of allowed </w:t>
        </w:r>
        <w:proofErr w:type="spellStart"/>
        <w:r w:rsidR="003C2BE9" w:rsidRPr="00A12C74">
          <w:rPr>
            <w:highlight w:val="yellow"/>
          </w:rPr>
          <w:t>gNB</w:t>
        </w:r>
        <w:proofErr w:type="spellEnd"/>
        <w:r w:rsidR="003C2BE9" w:rsidRPr="00A12C74">
          <w:rPr>
            <w:highlight w:val="yellow"/>
          </w:rPr>
          <w:t xml:space="preserve"> cell(s) that the NCR-MT is allowed to connect with is configured, the NCR-MT shall treat all other cells not in the list as if cell status is “barred”. If a list of forbidden </w:t>
        </w:r>
        <w:proofErr w:type="spellStart"/>
        <w:r w:rsidR="003C2BE9" w:rsidRPr="00A12C74">
          <w:rPr>
            <w:highlight w:val="yellow"/>
          </w:rPr>
          <w:t>gNB</w:t>
        </w:r>
        <w:proofErr w:type="spellEnd"/>
        <w:r w:rsidR="003C2BE9" w:rsidRPr="00A12C74">
          <w:rPr>
            <w:highlight w:val="yellow"/>
          </w:rPr>
          <w:t xml:space="preserve"> cell(s) that the NCR-MT is not allowed to connect with is configured, the NCR-MT shall treat the cells in the list as if cell status is “barred”.</w:t>
        </w:r>
      </w:ins>
    </w:p>
    <w:p w14:paraId="473B8BBA" w14:textId="77777777" w:rsidR="00BD6354" w:rsidRPr="00535159" w:rsidRDefault="00BD6354" w:rsidP="00BD63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2AB4818B" w14:textId="77777777" w:rsidR="002703AE" w:rsidRDefault="002703AE" w:rsidP="009517FB">
      <w:pPr>
        <w:rPr>
          <w:lang w:val="en-GB"/>
        </w:rPr>
      </w:pPr>
    </w:p>
    <w:sectPr w:rsidR="002703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682AD" w14:textId="77777777" w:rsidR="00A8029D" w:rsidRDefault="00A8029D" w:rsidP="003F5463">
      <w:pPr>
        <w:spacing w:after="0"/>
      </w:pPr>
      <w:r>
        <w:separator/>
      </w:r>
    </w:p>
  </w:endnote>
  <w:endnote w:type="continuationSeparator" w:id="0">
    <w:p w14:paraId="468B3A13" w14:textId="77777777" w:rsidR="00A8029D" w:rsidRDefault="00A8029D" w:rsidP="003F5463">
      <w:pPr>
        <w:spacing w:after="0"/>
      </w:pPr>
      <w:r>
        <w:continuationSeparator/>
      </w:r>
    </w:p>
  </w:endnote>
  <w:endnote w:type="continuationNotice" w:id="1">
    <w:p w14:paraId="374BE01E" w14:textId="77777777" w:rsidR="00A8029D" w:rsidRDefault="00A80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B3AFE" w14:textId="77777777" w:rsidR="00A8029D" w:rsidRDefault="00A8029D" w:rsidP="003F5463">
      <w:pPr>
        <w:spacing w:after="0"/>
      </w:pPr>
      <w:r>
        <w:separator/>
      </w:r>
    </w:p>
  </w:footnote>
  <w:footnote w:type="continuationSeparator" w:id="0">
    <w:p w14:paraId="01D0E417" w14:textId="77777777" w:rsidR="00A8029D" w:rsidRDefault="00A8029D" w:rsidP="003F5463">
      <w:pPr>
        <w:spacing w:after="0"/>
      </w:pPr>
      <w:r>
        <w:continuationSeparator/>
      </w:r>
    </w:p>
  </w:footnote>
  <w:footnote w:type="continuationNotice" w:id="1">
    <w:p w14:paraId="14866D16" w14:textId="77777777" w:rsidR="00A8029D" w:rsidRDefault="00A80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70646"/>
    <w:multiLevelType w:val="hybridMultilevel"/>
    <w:tmpl w:val="3D7A049E"/>
    <w:lvl w:ilvl="0" w:tplc="893C6026">
      <w:start w:val="1"/>
      <w:numFmt w:val="decimal"/>
      <w:lvlText w:val="%1)"/>
      <w:lvlJc w:val="left"/>
      <w:pPr>
        <w:ind w:left="720" w:hanging="360"/>
      </w:pPr>
    </w:lvl>
    <w:lvl w:ilvl="1" w:tplc="ECA6287C">
      <w:start w:val="1"/>
      <w:numFmt w:val="lowerLetter"/>
      <w:lvlText w:val="%2."/>
      <w:lvlJc w:val="left"/>
      <w:pPr>
        <w:ind w:left="1440" w:hanging="360"/>
      </w:pPr>
    </w:lvl>
    <w:lvl w:ilvl="2" w:tplc="7EE83276">
      <w:start w:val="1"/>
      <w:numFmt w:val="lowerRoman"/>
      <w:lvlText w:val="%3."/>
      <w:lvlJc w:val="right"/>
      <w:pPr>
        <w:ind w:left="2160" w:hanging="180"/>
      </w:pPr>
    </w:lvl>
    <w:lvl w:ilvl="3" w:tplc="48428C24">
      <w:start w:val="1"/>
      <w:numFmt w:val="decimal"/>
      <w:lvlText w:val="%4."/>
      <w:lvlJc w:val="left"/>
      <w:pPr>
        <w:ind w:left="2880" w:hanging="360"/>
      </w:pPr>
    </w:lvl>
    <w:lvl w:ilvl="4" w:tplc="C1D45B16">
      <w:start w:val="1"/>
      <w:numFmt w:val="lowerLetter"/>
      <w:lvlText w:val="%5."/>
      <w:lvlJc w:val="left"/>
      <w:pPr>
        <w:ind w:left="3600" w:hanging="360"/>
      </w:pPr>
    </w:lvl>
    <w:lvl w:ilvl="5" w:tplc="C868D4AA">
      <w:start w:val="1"/>
      <w:numFmt w:val="lowerRoman"/>
      <w:lvlText w:val="%6."/>
      <w:lvlJc w:val="right"/>
      <w:pPr>
        <w:ind w:left="4320" w:hanging="180"/>
      </w:pPr>
    </w:lvl>
    <w:lvl w:ilvl="6" w:tplc="31947FDC">
      <w:start w:val="1"/>
      <w:numFmt w:val="decimal"/>
      <w:lvlText w:val="%7."/>
      <w:lvlJc w:val="left"/>
      <w:pPr>
        <w:ind w:left="5040" w:hanging="360"/>
      </w:pPr>
    </w:lvl>
    <w:lvl w:ilvl="7" w:tplc="A6E29D18">
      <w:start w:val="1"/>
      <w:numFmt w:val="lowerLetter"/>
      <w:lvlText w:val="%8."/>
      <w:lvlJc w:val="left"/>
      <w:pPr>
        <w:ind w:left="5760" w:hanging="360"/>
      </w:pPr>
    </w:lvl>
    <w:lvl w:ilvl="8" w:tplc="3F589DF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62D2F"/>
    <w:multiLevelType w:val="multilevel"/>
    <w:tmpl w:val="577E15C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93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ED829DB"/>
    <w:multiLevelType w:val="hybridMultilevel"/>
    <w:tmpl w:val="992A59F0"/>
    <w:lvl w:ilvl="0" w:tplc="F65CD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6249614">
    <w:abstractNumId w:val="1"/>
  </w:num>
  <w:num w:numId="2" w16cid:durableId="274871822">
    <w:abstractNumId w:val="0"/>
  </w:num>
  <w:num w:numId="3" w16cid:durableId="1511599562">
    <w:abstractNumId w:val="7"/>
  </w:num>
  <w:num w:numId="4" w16cid:durableId="981619701">
    <w:abstractNumId w:val="5"/>
  </w:num>
  <w:num w:numId="5" w16cid:durableId="1227494833">
    <w:abstractNumId w:val="2"/>
  </w:num>
  <w:num w:numId="6" w16cid:durableId="2106686911">
    <w:abstractNumId w:val="3"/>
  </w:num>
  <w:num w:numId="7" w16cid:durableId="1901400720">
    <w:abstractNumId w:val="9"/>
  </w:num>
  <w:num w:numId="8" w16cid:durableId="119807607">
    <w:abstractNumId w:val="4"/>
  </w:num>
  <w:num w:numId="9" w16cid:durableId="1320036957">
    <w:abstractNumId w:val="8"/>
  </w:num>
  <w:num w:numId="10" w16cid:durableId="975834370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90E"/>
    <w:rsid w:val="00000AC4"/>
    <w:rsid w:val="0000125F"/>
    <w:rsid w:val="000013A1"/>
    <w:rsid w:val="000014D2"/>
    <w:rsid w:val="00001DB6"/>
    <w:rsid w:val="000022F6"/>
    <w:rsid w:val="00002596"/>
    <w:rsid w:val="00002C63"/>
    <w:rsid w:val="00003B22"/>
    <w:rsid w:val="00004315"/>
    <w:rsid w:val="00004934"/>
    <w:rsid w:val="00004A6F"/>
    <w:rsid w:val="00005C48"/>
    <w:rsid w:val="0000651B"/>
    <w:rsid w:val="000073C0"/>
    <w:rsid w:val="00010763"/>
    <w:rsid w:val="000108E4"/>
    <w:rsid w:val="00010B5E"/>
    <w:rsid w:val="00011057"/>
    <w:rsid w:val="000113E1"/>
    <w:rsid w:val="00011EA0"/>
    <w:rsid w:val="000124A0"/>
    <w:rsid w:val="00013FC0"/>
    <w:rsid w:val="000144BB"/>
    <w:rsid w:val="0001474F"/>
    <w:rsid w:val="00014834"/>
    <w:rsid w:val="00015461"/>
    <w:rsid w:val="000159B0"/>
    <w:rsid w:val="00015C7C"/>
    <w:rsid w:val="0001660D"/>
    <w:rsid w:val="000168D9"/>
    <w:rsid w:val="00016A61"/>
    <w:rsid w:val="00017D51"/>
    <w:rsid w:val="000203CA"/>
    <w:rsid w:val="00020766"/>
    <w:rsid w:val="000207FD"/>
    <w:rsid w:val="00020F8F"/>
    <w:rsid w:val="000214DE"/>
    <w:rsid w:val="0002154F"/>
    <w:rsid w:val="00021DA5"/>
    <w:rsid w:val="00021EE9"/>
    <w:rsid w:val="00022390"/>
    <w:rsid w:val="000227DB"/>
    <w:rsid w:val="00022D80"/>
    <w:rsid w:val="00023015"/>
    <w:rsid w:val="0002358B"/>
    <w:rsid w:val="00023E67"/>
    <w:rsid w:val="00024675"/>
    <w:rsid w:val="00024B92"/>
    <w:rsid w:val="00024C7C"/>
    <w:rsid w:val="000250F0"/>
    <w:rsid w:val="000254EB"/>
    <w:rsid w:val="00025AD3"/>
    <w:rsid w:val="000261AC"/>
    <w:rsid w:val="00026AE4"/>
    <w:rsid w:val="00026DF1"/>
    <w:rsid w:val="0002709D"/>
    <w:rsid w:val="00027DEE"/>
    <w:rsid w:val="00027E06"/>
    <w:rsid w:val="000307BC"/>
    <w:rsid w:val="00030E36"/>
    <w:rsid w:val="0003241F"/>
    <w:rsid w:val="000325AA"/>
    <w:rsid w:val="0003299A"/>
    <w:rsid w:val="00034308"/>
    <w:rsid w:val="00034CC6"/>
    <w:rsid w:val="000350B9"/>
    <w:rsid w:val="00035732"/>
    <w:rsid w:val="00035A42"/>
    <w:rsid w:val="00035ABE"/>
    <w:rsid w:val="00035B73"/>
    <w:rsid w:val="00035FE2"/>
    <w:rsid w:val="00036898"/>
    <w:rsid w:val="00037552"/>
    <w:rsid w:val="00037839"/>
    <w:rsid w:val="000400C8"/>
    <w:rsid w:val="000400D1"/>
    <w:rsid w:val="00040713"/>
    <w:rsid w:val="000410CA"/>
    <w:rsid w:val="00041805"/>
    <w:rsid w:val="000420D6"/>
    <w:rsid w:val="00042121"/>
    <w:rsid w:val="00042191"/>
    <w:rsid w:val="0004330C"/>
    <w:rsid w:val="00043327"/>
    <w:rsid w:val="000433B6"/>
    <w:rsid w:val="0004356A"/>
    <w:rsid w:val="000435C2"/>
    <w:rsid w:val="00045CAA"/>
    <w:rsid w:val="000478F7"/>
    <w:rsid w:val="00047C45"/>
    <w:rsid w:val="00047F3B"/>
    <w:rsid w:val="00050B48"/>
    <w:rsid w:val="00050E0F"/>
    <w:rsid w:val="000514CE"/>
    <w:rsid w:val="000519FD"/>
    <w:rsid w:val="00052347"/>
    <w:rsid w:val="00052C71"/>
    <w:rsid w:val="00052D2C"/>
    <w:rsid w:val="00052FF4"/>
    <w:rsid w:val="000532F7"/>
    <w:rsid w:val="0005350D"/>
    <w:rsid w:val="000535AA"/>
    <w:rsid w:val="00053789"/>
    <w:rsid w:val="000548A0"/>
    <w:rsid w:val="00054A08"/>
    <w:rsid w:val="0005562E"/>
    <w:rsid w:val="00055712"/>
    <w:rsid w:val="000558DA"/>
    <w:rsid w:val="00055B8B"/>
    <w:rsid w:val="00055BEF"/>
    <w:rsid w:val="0005603C"/>
    <w:rsid w:val="00057860"/>
    <w:rsid w:val="00057ADD"/>
    <w:rsid w:val="000602CB"/>
    <w:rsid w:val="000617CF"/>
    <w:rsid w:val="00061AA7"/>
    <w:rsid w:val="0006218F"/>
    <w:rsid w:val="000626A6"/>
    <w:rsid w:val="00062D3D"/>
    <w:rsid w:val="00062FBA"/>
    <w:rsid w:val="00063542"/>
    <w:rsid w:val="00063910"/>
    <w:rsid w:val="00063CB3"/>
    <w:rsid w:val="00066055"/>
    <w:rsid w:val="0006663F"/>
    <w:rsid w:val="00066B9E"/>
    <w:rsid w:val="00067E74"/>
    <w:rsid w:val="00067F5A"/>
    <w:rsid w:val="00067FF7"/>
    <w:rsid w:val="000706C0"/>
    <w:rsid w:val="00070F23"/>
    <w:rsid w:val="00071054"/>
    <w:rsid w:val="000716A7"/>
    <w:rsid w:val="000722AA"/>
    <w:rsid w:val="00072850"/>
    <w:rsid w:val="00072B0F"/>
    <w:rsid w:val="00072EBA"/>
    <w:rsid w:val="000739F4"/>
    <w:rsid w:val="00074A3E"/>
    <w:rsid w:val="00074FAD"/>
    <w:rsid w:val="000752E0"/>
    <w:rsid w:val="00075334"/>
    <w:rsid w:val="00075A09"/>
    <w:rsid w:val="00075D59"/>
    <w:rsid w:val="00076DCD"/>
    <w:rsid w:val="000777C2"/>
    <w:rsid w:val="00080BEB"/>
    <w:rsid w:val="000816A0"/>
    <w:rsid w:val="00081781"/>
    <w:rsid w:val="00081CC8"/>
    <w:rsid w:val="0008291C"/>
    <w:rsid w:val="000829C3"/>
    <w:rsid w:val="00083465"/>
    <w:rsid w:val="00083DC4"/>
    <w:rsid w:val="00083DDB"/>
    <w:rsid w:val="000845F3"/>
    <w:rsid w:val="000859B1"/>
    <w:rsid w:val="00085B0D"/>
    <w:rsid w:val="00085F35"/>
    <w:rsid w:val="00087010"/>
    <w:rsid w:val="000870D5"/>
    <w:rsid w:val="000873AD"/>
    <w:rsid w:val="00087701"/>
    <w:rsid w:val="00087A59"/>
    <w:rsid w:val="00090540"/>
    <w:rsid w:val="0009064A"/>
    <w:rsid w:val="00092169"/>
    <w:rsid w:val="00092837"/>
    <w:rsid w:val="000928D1"/>
    <w:rsid w:val="00092EFE"/>
    <w:rsid w:val="00093E07"/>
    <w:rsid w:val="00094AC7"/>
    <w:rsid w:val="0009505C"/>
    <w:rsid w:val="00095FF0"/>
    <w:rsid w:val="000963B1"/>
    <w:rsid w:val="0009722A"/>
    <w:rsid w:val="00097334"/>
    <w:rsid w:val="000A0319"/>
    <w:rsid w:val="000A3244"/>
    <w:rsid w:val="000A3770"/>
    <w:rsid w:val="000A3D0D"/>
    <w:rsid w:val="000A4224"/>
    <w:rsid w:val="000A4EB1"/>
    <w:rsid w:val="000A57FE"/>
    <w:rsid w:val="000A636A"/>
    <w:rsid w:val="000A6CCD"/>
    <w:rsid w:val="000A6FDB"/>
    <w:rsid w:val="000A723D"/>
    <w:rsid w:val="000A7856"/>
    <w:rsid w:val="000B0393"/>
    <w:rsid w:val="000B1367"/>
    <w:rsid w:val="000B14C3"/>
    <w:rsid w:val="000B33FA"/>
    <w:rsid w:val="000B4C0F"/>
    <w:rsid w:val="000B4D08"/>
    <w:rsid w:val="000B638B"/>
    <w:rsid w:val="000B6743"/>
    <w:rsid w:val="000B689E"/>
    <w:rsid w:val="000B6AF3"/>
    <w:rsid w:val="000B6D37"/>
    <w:rsid w:val="000B6D79"/>
    <w:rsid w:val="000B7243"/>
    <w:rsid w:val="000B7389"/>
    <w:rsid w:val="000B73B9"/>
    <w:rsid w:val="000B76F8"/>
    <w:rsid w:val="000B78BE"/>
    <w:rsid w:val="000B7A4E"/>
    <w:rsid w:val="000C023D"/>
    <w:rsid w:val="000C0F75"/>
    <w:rsid w:val="000C11C7"/>
    <w:rsid w:val="000C1497"/>
    <w:rsid w:val="000C2506"/>
    <w:rsid w:val="000C2B9E"/>
    <w:rsid w:val="000C2BB0"/>
    <w:rsid w:val="000C31F8"/>
    <w:rsid w:val="000C3B66"/>
    <w:rsid w:val="000C3CFF"/>
    <w:rsid w:val="000C3DD9"/>
    <w:rsid w:val="000C3E6C"/>
    <w:rsid w:val="000C4A74"/>
    <w:rsid w:val="000C4B0D"/>
    <w:rsid w:val="000C5A66"/>
    <w:rsid w:val="000C638B"/>
    <w:rsid w:val="000C67AC"/>
    <w:rsid w:val="000C7371"/>
    <w:rsid w:val="000C7A1D"/>
    <w:rsid w:val="000C7A90"/>
    <w:rsid w:val="000C7EB2"/>
    <w:rsid w:val="000D03D2"/>
    <w:rsid w:val="000D0ACB"/>
    <w:rsid w:val="000D0AE1"/>
    <w:rsid w:val="000D18F5"/>
    <w:rsid w:val="000D2693"/>
    <w:rsid w:val="000D2FFC"/>
    <w:rsid w:val="000D3AE7"/>
    <w:rsid w:val="000D3B23"/>
    <w:rsid w:val="000D4520"/>
    <w:rsid w:val="000D460B"/>
    <w:rsid w:val="000D4D55"/>
    <w:rsid w:val="000D60EB"/>
    <w:rsid w:val="000D64EA"/>
    <w:rsid w:val="000D683F"/>
    <w:rsid w:val="000D6A6A"/>
    <w:rsid w:val="000D6D77"/>
    <w:rsid w:val="000E08FC"/>
    <w:rsid w:val="000E0A1C"/>
    <w:rsid w:val="000E0F10"/>
    <w:rsid w:val="000E1428"/>
    <w:rsid w:val="000E1525"/>
    <w:rsid w:val="000E189A"/>
    <w:rsid w:val="000E191B"/>
    <w:rsid w:val="000E1F22"/>
    <w:rsid w:val="000E301B"/>
    <w:rsid w:val="000E372B"/>
    <w:rsid w:val="000E380D"/>
    <w:rsid w:val="000E3F68"/>
    <w:rsid w:val="000E45DF"/>
    <w:rsid w:val="000E4EB1"/>
    <w:rsid w:val="000E6776"/>
    <w:rsid w:val="000E6B99"/>
    <w:rsid w:val="000E6FF0"/>
    <w:rsid w:val="000E732C"/>
    <w:rsid w:val="000E7553"/>
    <w:rsid w:val="000E7EF9"/>
    <w:rsid w:val="000F0610"/>
    <w:rsid w:val="000F0853"/>
    <w:rsid w:val="000F0E90"/>
    <w:rsid w:val="000F14EF"/>
    <w:rsid w:val="000F18A9"/>
    <w:rsid w:val="000F284E"/>
    <w:rsid w:val="000F2A09"/>
    <w:rsid w:val="000F2D72"/>
    <w:rsid w:val="000F4D5D"/>
    <w:rsid w:val="000F5671"/>
    <w:rsid w:val="000F6122"/>
    <w:rsid w:val="000F61B2"/>
    <w:rsid w:val="000F656C"/>
    <w:rsid w:val="000F6687"/>
    <w:rsid w:val="000F6749"/>
    <w:rsid w:val="000F71A2"/>
    <w:rsid w:val="000F765D"/>
    <w:rsid w:val="00100590"/>
    <w:rsid w:val="00100C86"/>
    <w:rsid w:val="0010154F"/>
    <w:rsid w:val="00101CF8"/>
    <w:rsid w:val="00102C20"/>
    <w:rsid w:val="00102E3A"/>
    <w:rsid w:val="00103787"/>
    <w:rsid w:val="00103954"/>
    <w:rsid w:val="00103E34"/>
    <w:rsid w:val="001040DA"/>
    <w:rsid w:val="00104747"/>
    <w:rsid w:val="00104974"/>
    <w:rsid w:val="0010539A"/>
    <w:rsid w:val="001055D7"/>
    <w:rsid w:val="001056EA"/>
    <w:rsid w:val="001060D9"/>
    <w:rsid w:val="00106120"/>
    <w:rsid w:val="00106A18"/>
    <w:rsid w:val="001106B3"/>
    <w:rsid w:val="00110D46"/>
    <w:rsid w:val="00111A47"/>
    <w:rsid w:val="00111AB6"/>
    <w:rsid w:val="00111B8E"/>
    <w:rsid w:val="0011277D"/>
    <w:rsid w:val="00112AA9"/>
    <w:rsid w:val="0011335F"/>
    <w:rsid w:val="001133AC"/>
    <w:rsid w:val="001135EF"/>
    <w:rsid w:val="0011424E"/>
    <w:rsid w:val="0011441B"/>
    <w:rsid w:val="00114A85"/>
    <w:rsid w:val="00115922"/>
    <w:rsid w:val="00115F17"/>
    <w:rsid w:val="00116276"/>
    <w:rsid w:val="00116FD7"/>
    <w:rsid w:val="00117166"/>
    <w:rsid w:val="00117A95"/>
    <w:rsid w:val="00117F1A"/>
    <w:rsid w:val="00117F5D"/>
    <w:rsid w:val="001203E4"/>
    <w:rsid w:val="001216FD"/>
    <w:rsid w:val="001217EE"/>
    <w:rsid w:val="00121952"/>
    <w:rsid w:val="0012196F"/>
    <w:rsid w:val="00121994"/>
    <w:rsid w:val="001228FD"/>
    <w:rsid w:val="00122EAA"/>
    <w:rsid w:val="00122EDC"/>
    <w:rsid w:val="0012326B"/>
    <w:rsid w:val="0012335B"/>
    <w:rsid w:val="001240F9"/>
    <w:rsid w:val="00124A70"/>
    <w:rsid w:val="001256CB"/>
    <w:rsid w:val="001258FA"/>
    <w:rsid w:val="00125B27"/>
    <w:rsid w:val="001263BA"/>
    <w:rsid w:val="0012676B"/>
    <w:rsid w:val="00126AF9"/>
    <w:rsid w:val="00126CF1"/>
    <w:rsid w:val="00126F35"/>
    <w:rsid w:val="0012700F"/>
    <w:rsid w:val="001271EB"/>
    <w:rsid w:val="0012799B"/>
    <w:rsid w:val="00127B87"/>
    <w:rsid w:val="00127C18"/>
    <w:rsid w:val="001300A4"/>
    <w:rsid w:val="0013021F"/>
    <w:rsid w:val="00130B06"/>
    <w:rsid w:val="00130B22"/>
    <w:rsid w:val="00130D9C"/>
    <w:rsid w:val="00131219"/>
    <w:rsid w:val="00131430"/>
    <w:rsid w:val="00131A6D"/>
    <w:rsid w:val="00131CA1"/>
    <w:rsid w:val="0013253E"/>
    <w:rsid w:val="00132B4B"/>
    <w:rsid w:val="00132D32"/>
    <w:rsid w:val="0013476C"/>
    <w:rsid w:val="001347A4"/>
    <w:rsid w:val="0013530A"/>
    <w:rsid w:val="00135AA2"/>
    <w:rsid w:val="001369DE"/>
    <w:rsid w:val="00136AC5"/>
    <w:rsid w:val="00136D4A"/>
    <w:rsid w:val="00137169"/>
    <w:rsid w:val="0014114A"/>
    <w:rsid w:val="00141C57"/>
    <w:rsid w:val="00142551"/>
    <w:rsid w:val="00142CE6"/>
    <w:rsid w:val="00143700"/>
    <w:rsid w:val="001446E6"/>
    <w:rsid w:val="00145205"/>
    <w:rsid w:val="0014528B"/>
    <w:rsid w:val="001459CF"/>
    <w:rsid w:val="00145BC5"/>
    <w:rsid w:val="00145D74"/>
    <w:rsid w:val="00146295"/>
    <w:rsid w:val="00146992"/>
    <w:rsid w:val="00146F77"/>
    <w:rsid w:val="001472B3"/>
    <w:rsid w:val="001478F7"/>
    <w:rsid w:val="00147A26"/>
    <w:rsid w:val="00151EE5"/>
    <w:rsid w:val="0015212F"/>
    <w:rsid w:val="00152212"/>
    <w:rsid w:val="00152E4B"/>
    <w:rsid w:val="00153122"/>
    <w:rsid w:val="0015314A"/>
    <w:rsid w:val="0015367E"/>
    <w:rsid w:val="00153A17"/>
    <w:rsid w:val="00153A70"/>
    <w:rsid w:val="00153DEB"/>
    <w:rsid w:val="001544F3"/>
    <w:rsid w:val="00154511"/>
    <w:rsid w:val="00155271"/>
    <w:rsid w:val="00155967"/>
    <w:rsid w:val="00157298"/>
    <w:rsid w:val="001576FA"/>
    <w:rsid w:val="00157CF8"/>
    <w:rsid w:val="00157E96"/>
    <w:rsid w:val="001601DB"/>
    <w:rsid w:val="001611F9"/>
    <w:rsid w:val="001613CD"/>
    <w:rsid w:val="001616E9"/>
    <w:rsid w:val="001617B2"/>
    <w:rsid w:val="001622E2"/>
    <w:rsid w:val="001624FE"/>
    <w:rsid w:val="00162848"/>
    <w:rsid w:val="00162A5C"/>
    <w:rsid w:val="0016313A"/>
    <w:rsid w:val="001638BB"/>
    <w:rsid w:val="001638D0"/>
    <w:rsid w:val="0016442D"/>
    <w:rsid w:val="001645F3"/>
    <w:rsid w:val="0016498E"/>
    <w:rsid w:val="00164E64"/>
    <w:rsid w:val="00165F88"/>
    <w:rsid w:val="001677FB"/>
    <w:rsid w:val="00167A3C"/>
    <w:rsid w:val="00167F95"/>
    <w:rsid w:val="001702D9"/>
    <w:rsid w:val="0017060A"/>
    <w:rsid w:val="0017235D"/>
    <w:rsid w:val="0017254F"/>
    <w:rsid w:val="00173513"/>
    <w:rsid w:val="00173FD2"/>
    <w:rsid w:val="0017475C"/>
    <w:rsid w:val="00174F14"/>
    <w:rsid w:val="00174F98"/>
    <w:rsid w:val="00175927"/>
    <w:rsid w:val="001759F4"/>
    <w:rsid w:val="00175C09"/>
    <w:rsid w:val="00175D8A"/>
    <w:rsid w:val="00176532"/>
    <w:rsid w:val="00176C65"/>
    <w:rsid w:val="00176F8E"/>
    <w:rsid w:val="0017703D"/>
    <w:rsid w:val="00177381"/>
    <w:rsid w:val="00177FA9"/>
    <w:rsid w:val="00181338"/>
    <w:rsid w:val="001817BC"/>
    <w:rsid w:val="0018211C"/>
    <w:rsid w:val="00182392"/>
    <w:rsid w:val="001823B6"/>
    <w:rsid w:val="001828AB"/>
    <w:rsid w:val="00182C1D"/>
    <w:rsid w:val="0018302A"/>
    <w:rsid w:val="001839B7"/>
    <w:rsid w:val="001843E6"/>
    <w:rsid w:val="00184825"/>
    <w:rsid w:val="00185091"/>
    <w:rsid w:val="001855D0"/>
    <w:rsid w:val="00185A19"/>
    <w:rsid w:val="00185AA9"/>
    <w:rsid w:val="00185CB9"/>
    <w:rsid w:val="00185FD6"/>
    <w:rsid w:val="001868F2"/>
    <w:rsid w:val="00187B93"/>
    <w:rsid w:val="00187C46"/>
    <w:rsid w:val="001906C1"/>
    <w:rsid w:val="00191074"/>
    <w:rsid w:val="001918B1"/>
    <w:rsid w:val="00192088"/>
    <w:rsid w:val="00192DAE"/>
    <w:rsid w:val="001932C0"/>
    <w:rsid w:val="0019358D"/>
    <w:rsid w:val="00193FBA"/>
    <w:rsid w:val="00194214"/>
    <w:rsid w:val="00194745"/>
    <w:rsid w:val="00195C9E"/>
    <w:rsid w:val="00196745"/>
    <w:rsid w:val="0019698F"/>
    <w:rsid w:val="001978FF"/>
    <w:rsid w:val="001A1462"/>
    <w:rsid w:val="001A2DDC"/>
    <w:rsid w:val="001A3C18"/>
    <w:rsid w:val="001A3EB9"/>
    <w:rsid w:val="001A439D"/>
    <w:rsid w:val="001A541E"/>
    <w:rsid w:val="001A605A"/>
    <w:rsid w:val="001A6718"/>
    <w:rsid w:val="001A6EBE"/>
    <w:rsid w:val="001A73A5"/>
    <w:rsid w:val="001A7772"/>
    <w:rsid w:val="001A7C1F"/>
    <w:rsid w:val="001B16EC"/>
    <w:rsid w:val="001B17F4"/>
    <w:rsid w:val="001B20A2"/>
    <w:rsid w:val="001B2599"/>
    <w:rsid w:val="001B25D4"/>
    <w:rsid w:val="001B274D"/>
    <w:rsid w:val="001B3653"/>
    <w:rsid w:val="001B379B"/>
    <w:rsid w:val="001B4CF2"/>
    <w:rsid w:val="001B4E25"/>
    <w:rsid w:val="001B687C"/>
    <w:rsid w:val="001B6C17"/>
    <w:rsid w:val="001B7725"/>
    <w:rsid w:val="001B786D"/>
    <w:rsid w:val="001B7C4B"/>
    <w:rsid w:val="001C157E"/>
    <w:rsid w:val="001C221B"/>
    <w:rsid w:val="001C27D1"/>
    <w:rsid w:val="001C319D"/>
    <w:rsid w:val="001C34E4"/>
    <w:rsid w:val="001C3A79"/>
    <w:rsid w:val="001C4C5E"/>
    <w:rsid w:val="001C501F"/>
    <w:rsid w:val="001C58A1"/>
    <w:rsid w:val="001C595F"/>
    <w:rsid w:val="001C599D"/>
    <w:rsid w:val="001C5E7C"/>
    <w:rsid w:val="001C5EEF"/>
    <w:rsid w:val="001C64B3"/>
    <w:rsid w:val="001C70D2"/>
    <w:rsid w:val="001C75C8"/>
    <w:rsid w:val="001C7605"/>
    <w:rsid w:val="001D0D65"/>
    <w:rsid w:val="001D0DBE"/>
    <w:rsid w:val="001D18CC"/>
    <w:rsid w:val="001D1A4F"/>
    <w:rsid w:val="001D2308"/>
    <w:rsid w:val="001D28AD"/>
    <w:rsid w:val="001D2E51"/>
    <w:rsid w:val="001D3434"/>
    <w:rsid w:val="001D39D9"/>
    <w:rsid w:val="001D3C59"/>
    <w:rsid w:val="001D4BB0"/>
    <w:rsid w:val="001D4D02"/>
    <w:rsid w:val="001D62A5"/>
    <w:rsid w:val="001D670A"/>
    <w:rsid w:val="001D6915"/>
    <w:rsid w:val="001D6F6C"/>
    <w:rsid w:val="001D7156"/>
    <w:rsid w:val="001D7983"/>
    <w:rsid w:val="001D7B53"/>
    <w:rsid w:val="001E06A0"/>
    <w:rsid w:val="001E196E"/>
    <w:rsid w:val="001E2738"/>
    <w:rsid w:val="001E2786"/>
    <w:rsid w:val="001E27F5"/>
    <w:rsid w:val="001E2990"/>
    <w:rsid w:val="001E29EF"/>
    <w:rsid w:val="001E3023"/>
    <w:rsid w:val="001E3608"/>
    <w:rsid w:val="001E3B0D"/>
    <w:rsid w:val="001E4379"/>
    <w:rsid w:val="001E4F72"/>
    <w:rsid w:val="001E507E"/>
    <w:rsid w:val="001E5344"/>
    <w:rsid w:val="001E5BA0"/>
    <w:rsid w:val="001E5E43"/>
    <w:rsid w:val="001E5E95"/>
    <w:rsid w:val="001E5F2A"/>
    <w:rsid w:val="001E690C"/>
    <w:rsid w:val="001E6D6B"/>
    <w:rsid w:val="001E710D"/>
    <w:rsid w:val="001E7615"/>
    <w:rsid w:val="001E76B6"/>
    <w:rsid w:val="001F062E"/>
    <w:rsid w:val="001F0D00"/>
    <w:rsid w:val="001F1401"/>
    <w:rsid w:val="001F16CE"/>
    <w:rsid w:val="001F1709"/>
    <w:rsid w:val="001F2C8D"/>
    <w:rsid w:val="001F34C8"/>
    <w:rsid w:val="001F35BF"/>
    <w:rsid w:val="001F36B2"/>
    <w:rsid w:val="001F4ABA"/>
    <w:rsid w:val="001F4E4B"/>
    <w:rsid w:val="001F56D8"/>
    <w:rsid w:val="001F6600"/>
    <w:rsid w:val="001F682A"/>
    <w:rsid w:val="001F6953"/>
    <w:rsid w:val="001F7339"/>
    <w:rsid w:val="001F7650"/>
    <w:rsid w:val="001F7C4F"/>
    <w:rsid w:val="00200110"/>
    <w:rsid w:val="00201139"/>
    <w:rsid w:val="002031C3"/>
    <w:rsid w:val="00203430"/>
    <w:rsid w:val="00203637"/>
    <w:rsid w:val="0020377B"/>
    <w:rsid w:val="002037FA"/>
    <w:rsid w:val="00203B39"/>
    <w:rsid w:val="00203D62"/>
    <w:rsid w:val="00204818"/>
    <w:rsid w:val="0020516D"/>
    <w:rsid w:val="00205197"/>
    <w:rsid w:val="002064E4"/>
    <w:rsid w:val="0020682A"/>
    <w:rsid w:val="00207968"/>
    <w:rsid w:val="00207BA0"/>
    <w:rsid w:val="002103C2"/>
    <w:rsid w:val="00210E0A"/>
    <w:rsid w:val="00211465"/>
    <w:rsid w:val="00213348"/>
    <w:rsid w:val="00213370"/>
    <w:rsid w:val="002134DD"/>
    <w:rsid w:val="002137B0"/>
    <w:rsid w:val="002142AA"/>
    <w:rsid w:val="00214706"/>
    <w:rsid w:val="0021495C"/>
    <w:rsid w:val="002149FC"/>
    <w:rsid w:val="00214B45"/>
    <w:rsid w:val="00214DA7"/>
    <w:rsid w:val="0021555F"/>
    <w:rsid w:val="00215CCD"/>
    <w:rsid w:val="0021611C"/>
    <w:rsid w:val="002170AB"/>
    <w:rsid w:val="00217A39"/>
    <w:rsid w:val="002209BD"/>
    <w:rsid w:val="0022105A"/>
    <w:rsid w:val="002210FF"/>
    <w:rsid w:val="002214D8"/>
    <w:rsid w:val="00221759"/>
    <w:rsid w:val="00221D84"/>
    <w:rsid w:val="00222C41"/>
    <w:rsid w:val="00222DDE"/>
    <w:rsid w:val="00223194"/>
    <w:rsid w:val="002232E8"/>
    <w:rsid w:val="0022365F"/>
    <w:rsid w:val="00223D86"/>
    <w:rsid w:val="00224858"/>
    <w:rsid w:val="002250A4"/>
    <w:rsid w:val="002252EF"/>
    <w:rsid w:val="00225F2D"/>
    <w:rsid w:val="00226B38"/>
    <w:rsid w:val="00226C59"/>
    <w:rsid w:val="0022730B"/>
    <w:rsid w:val="00227597"/>
    <w:rsid w:val="00227D59"/>
    <w:rsid w:val="00227F3B"/>
    <w:rsid w:val="002312F3"/>
    <w:rsid w:val="00231A34"/>
    <w:rsid w:val="00232285"/>
    <w:rsid w:val="00232DCF"/>
    <w:rsid w:val="00232E67"/>
    <w:rsid w:val="00233722"/>
    <w:rsid w:val="0023397E"/>
    <w:rsid w:val="00233B6E"/>
    <w:rsid w:val="0023439C"/>
    <w:rsid w:val="00234A43"/>
    <w:rsid w:val="00234A5D"/>
    <w:rsid w:val="00234AFE"/>
    <w:rsid w:val="002350A2"/>
    <w:rsid w:val="00235897"/>
    <w:rsid w:val="00235AAF"/>
    <w:rsid w:val="00235D4F"/>
    <w:rsid w:val="002361B4"/>
    <w:rsid w:val="00237DD8"/>
    <w:rsid w:val="002404FE"/>
    <w:rsid w:val="002408EA"/>
    <w:rsid w:val="00241C4D"/>
    <w:rsid w:val="00241E2C"/>
    <w:rsid w:val="00242567"/>
    <w:rsid w:val="00242620"/>
    <w:rsid w:val="00242830"/>
    <w:rsid w:val="0024289F"/>
    <w:rsid w:val="00242B59"/>
    <w:rsid w:val="00242BBD"/>
    <w:rsid w:val="00242BF3"/>
    <w:rsid w:val="00242D81"/>
    <w:rsid w:val="00242DFA"/>
    <w:rsid w:val="00243CFA"/>
    <w:rsid w:val="00244086"/>
    <w:rsid w:val="00244A22"/>
    <w:rsid w:val="00244F6D"/>
    <w:rsid w:val="00244FCB"/>
    <w:rsid w:val="0024549A"/>
    <w:rsid w:val="00245F7B"/>
    <w:rsid w:val="002460AE"/>
    <w:rsid w:val="002476B8"/>
    <w:rsid w:val="0024777F"/>
    <w:rsid w:val="00247859"/>
    <w:rsid w:val="00247984"/>
    <w:rsid w:val="00247E52"/>
    <w:rsid w:val="00247EBB"/>
    <w:rsid w:val="002502D8"/>
    <w:rsid w:val="002502F4"/>
    <w:rsid w:val="00250716"/>
    <w:rsid w:val="00251751"/>
    <w:rsid w:val="002527B5"/>
    <w:rsid w:val="002529D2"/>
    <w:rsid w:val="00252B0E"/>
    <w:rsid w:val="00252F96"/>
    <w:rsid w:val="0025308A"/>
    <w:rsid w:val="00253407"/>
    <w:rsid w:val="00253C0B"/>
    <w:rsid w:val="00253DA5"/>
    <w:rsid w:val="00253F7F"/>
    <w:rsid w:val="002546D3"/>
    <w:rsid w:val="00254D4F"/>
    <w:rsid w:val="00255785"/>
    <w:rsid w:val="0025677A"/>
    <w:rsid w:val="002568FB"/>
    <w:rsid w:val="002573C9"/>
    <w:rsid w:val="00257A71"/>
    <w:rsid w:val="00257C01"/>
    <w:rsid w:val="002607C8"/>
    <w:rsid w:val="00260894"/>
    <w:rsid w:val="00260CD4"/>
    <w:rsid w:val="002618E0"/>
    <w:rsid w:val="00261D1B"/>
    <w:rsid w:val="00262C57"/>
    <w:rsid w:val="00264427"/>
    <w:rsid w:val="00264A16"/>
    <w:rsid w:val="00264D4F"/>
    <w:rsid w:val="0026598F"/>
    <w:rsid w:val="00265ADD"/>
    <w:rsid w:val="00265AF6"/>
    <w:rsid w:val="00265D56"/>
    <w:rsid w:val="00265D5B"/>
    <w:rsid w:val="00266245"/>
    <w:rsid w:val="0026645C"/>
    <w:rsid w:val="0026761D"/>
    <w:rsid w:val="00267D37"/>
    <w:rsid w:val="00267E22"/>
    <w:rsid w:val="00270006"/>
    <w:rsid w:val="002703AE"/>
    <w:rsid w:val="00270808"/>
    <w:rsid w:val="00270E6E"/>
    <w:rsid w:val="00271043"/>
    <w:rsid w:val="002710A0"/>
    <w:rsid w:val="0027126C"/>
    <w:rsid w:val="00271402"/>
    <w:rsid w:val="002722CF"/>
    <w:rsid w:val="0027279B"/>
    <w:rsid w:val="00272C76"/>
    <w:rsid w:val="00272D73"/>
    <w:rsid w:val="00272FAF"/>
    <w:rsid w:val="0027344A"/>
    <w:rsid w:val="00273D16"/>
    <w:rsid w:val="002746F5"/>
    <w:rsid w:val="00275794"/>
    <w:rsid w:val="0027632C"/>
    <w:rsid w:val="00276649"/>
    <w:rsid w:val="00276702"/>
    <w:rsid w:val="00276D58"/>
    <w:rsid w:val="0027720F"/>
    <w:rsid w:val="00277834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81C"/>
    <w:rsid w:val="00283923"/>
    <w:rsid w:val="00283CCB"/>
    <w:rsid w:val="002848D2"/>
    <w:rsid w:val="00284944"/>
    <w:rsid w:val="00284B44"/>
    <w:rsid w:val="00284D90"/>
    <w:rsid w:val="00285108"/>
    <w:rsid w:val="00285749"/>
    <w:rsid w:val="002859A5"/>
    <w:rsid w:val="00286067"/>
    <w:rsid w:val="00286D25"/>
    <w:rsid w:val="002874AD"/>
    <w:rsid w:val="00287797"/>
    <w:rsid w:val="002877EC"/>
    <w:rsid w:val="0029005D"/>
    <w:rsid w:val="00291522"/>
    <w:rsid w:val="002915EF"/>
    <w:rsid w:val="00291A39"/>
    <w:rsid w:val="00291C52"/>
    <w:rsid w:val="002925B6"/>
    <w:rsid w:val="00292F01"/>
    <w:rsid w:val="00293E4F"/>
    <w:rsid w:val="00294446"/>
    <w:rsid w:val="002952C4"/>
    <w:rsid w:val="00295301"/>
    <w:rsid w:val="00295DC6"/>
    <w:rsid w:val="00296EBE"/>
    <w:rsid w:val="002972C3"/>
    <w:rsid w:val="002975DA"/>
    <w:rsid w:val="0029786E"/>
    <w:rsid w:val="002A05B2"/>
    <w:rsid w:val="002A289F"/>
    <w:rsid w:val="002A32E8"/>
    <w:rsid w:val="002A430A"/>
    <w:rsid w:val="002A4FE6"/>
    <w:rsid w:val="002A57DA"/>
    <w:rsid w:val="002A5966"/>
    <w:rsid w:val="002A5BA9"/>
    <w:rsid w:val="002A63CC"/>
    <w:rsid w:val="002A66F2"/>
    <w:rsid w:val="002A726B"/>
    <w:rsid w:val="002A7743"/>
    <w:rsid w:val="002A7B6F"/>
    <w:rsid w:val="002A7C05"/>
    <w:rsid w:val="002B00DB"/>
    <w:rsid w:val="002B03C4"/>
    <w:rsid w:val="002B0CC8"/>
    <w:rsid w:val="002B144D"/>
    <w:rsid w:val="002B1460"/>
    <w:rsid w:val="002B1B09"/>
    <w:rsid w:val="002B1DCD"/>
    <w:rsid w:val="002B277D"/>
    <w:rsid w:val="002B3752"/>
    <w:rsid w:val="002B4B06"/>
    <w:rsid w:val="002B5BC1"/>
    <w:rsid w:val="002B6049"/>
    <w:rsid w:val="002B68A5"/>
    <w:rsid w:val="002B71CC"/>
    <w:rsid w:val="002B7E4C"/>
    <w:rsid w:val="002C0825"/>
    <w:rsid w:val="002C0DD3"/>
    <w:rsid w:val="002C1833"/>
    <w:rsid w:val="002C2287"/>
    <w:rsid w:val="002C308B"/>
    <w:rsid w:val="002C3AEA"/>
    <w:rsid w:val="002C42C1"/>
    <w:rsid w:val="002C4641"/>
    <w:rsid w:val="002C4B31"/>
    <w:rsid w:val="002C5301"/>
    <w:rsid w:val="002C558E"/>
    <w:rsid w:val="002C577E"/>
    <w:rsid w:val="002C5F5B"/>
    <w:rsid w:val="002C6054"/>
    <w:rsid w:val="002C7D6B"/>
    <w:rsid w:val="002C7D88"/>
    <w:rsid w:val="002D0442"/>
    <w:rsid w:val="002D098A"/>
    <w:rsid w:val="002D0A1F"/>
    <w:rsid w:val="002D103E"/>
    <w:rsid w:val="002D12B4"/>
    <w:rsid w:val="002D14BD"/>
    <w:rsid w:val="002D1B33"/>
    <w:rsid w:val="002D2758"/>
    <w:rsid w:val="002D29C1"/>
    <w:rsid w:val="002D37FA"/>
    <w:rsid w:val="002D3988"/>
    <w:rsid w:val="002D41B5"/>
    <w:rsid w:val="002D4415"/>
    <w:rsid w:val="002D4E27"/>
    <w:rsid w:val="002D5159"/>
    <w:rsid w:val="002D57FE"/>
    <w:rsid w:val="002D6591"/>
    <w:rsid w:val="002D67BD"/>
    <w:rsid w:val="002D683F"/>
    <w:rsid w:val="002D7D89"/>
    <w:rsid w:val="002E03D0"/>
    <w:rsid w:val="002E03E6"/>
    <w:rsid w:val="002E0DBD"/>
    <w:rsid w:val="002E1C07"/>
    <w:rsid w:val="002E2BA8"/>
    <w:rsid w:val="002E2C68"/>
    <w:rsid w:val="002E2E32"/>
    <w:rsid w:val="002E2E53"/>
    <w:rsid w:val="002E3ABB"/>
    <w:rsid w:val="002E41DC"/>
    <w:rsid w:val="002E445D"/>
    <w:rsid w:val="002E4C28"/>
    <w:rsid w:val="002E4DDD"/>
    <w:rsid w:val="002E4F43"/>
    <w:rsid w:val="002E4FDE"/>
    <w:rsid w:val="002E5390"/>
    <w:rsid w:val="002E54E2"/>
    <w:rsid w:val="002E5649"/>
    <w:rsid w:val="002E591B"/>
    <w:rsid w:val="002E5BD5"/>
    <w:rsid w:val="002E630A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1EF6"/>
    <w:rsid w:val="002F2488"/>
    <w:rsid w:val="002F3C61"/>
    <w:rsid w:val="002F3CFC"/>
    <w:rsid w:val="002F40AB"/>
    <w:rsid w:val="002F44A8"/>
    <w:rsid w:val="002F4771"/>
    <w:rsid w:val="002F4AB7"/>
    <w:rsid w:val="002F4CB8"/>
    <w:rsid w:val="002F4E1D"/>
    <w:rsid w:val="002F4FE4"/>
    <w:rsid w:val="002F5F11"/>
    <w:rsid w:val="002F69A9"/>
    <w:rsid w:val="002F6A04"/>
    <w:rsid w:val="002F6F98"/>
    <w:rsid w:val="002F7518"/>
    <w:rsid w:val="002F7600"/>
    <w:rsid w:val="003001AF"/>
    <w:rsid w:val="00301000"/>
    <w:rsid w:val="0030177F"/>
    <w:rsid w:val="00301BE3"/>
    <w:rsid w:val="003028C0"/>
    <w:rsid w:val="00302A05"/>
    <w:rsid w:val="00302ED9"/>
    <w:rsid w:val="0030304A"/>
    <w:rsid w:val="003032A4"/>
    <w:rsid w:val="003032DE"/>
    <w:rsid w:val="003036AB"/>
    <w:rsid w:val="0030502A"/>
    <w:rsid w:val="00305AB0"/>
    <w:rsid w:val="00305DF2"/>
    <w:rsid w:val="00306724"/>
    <w:rsid w:val="003068BE"/>
    <w:rsid w:val="003068D6"/>
    <w:rsid w:val="00306999"/>
    <w:rsid w:val="00306A85"/>
    <w:rsid w:val="00307055"/>
    <w:rsid w:val="00307115"/>
    <w:rsid w:val="003073D2"/>
    <w:rsid w:val="00307833"/>
    <w:rsid w:val="0030793D"/>
    <w:rsid w:val="003103B4"/>
    <w:rsid w:val="003107A0"/>
    <w:rsid w:val="00310A28"/>
    <w:rsid w:val="00311720"/>
    <w:rsid w:val="00311927"/>
    <w:rsid w:val="00311BE4"/>
    <w:rsid w:val="00311C8A"/>
    <w:rsid w:val="00311E51"/>
    <w:rsid w:val="00312170"/>
    <w:rsid w:val="00312255"/>
    <w:rsid w:val="0031243F"/>
    <w:rsid w:val="003128B7"/>
    <w:rsid w:val="003134E2"/>
    <w:rsid w:val="00313990"/>
    <w:rsid w:val="00313DD3"/>
    <w:rsid w:val="00314A42"/>
    <w:rsid w:val="00314CD5"/>
    <w:rsid w:val="00315149"/>
    <w:rsid w:val="00315FBF"/>
    <w:rsid w:val="003164AA"/>
    <w:rsid w:val="003166E4"/>
    <w:rsid w:val="00316FA3"/>
    <w:rsid w:val="0031787E"/>
    <w:rsid w:val="0032099F"/>
    <w:rsid w:val="0032128F"/>
    <w:rsid w:val="003218CC"/>
    <w:rsid w:val="00322615"/>
    <w:rsid w:val="00323E8C"/>
    <w:rsid w:val="00324226"/>
    <w:rsid w:val="0032439C"/>
    <w:rsid w:val="00324B64"/>
    <w:rsid w:val="003253F2"/>
    <w:rsid w:val="00325753"/>
    <w:rsid w:val="00325836"/>
    <w:rsid w:val="0032584D"/>
    <w:rsid w:val="00325C09"/>
    <w:rsid w:val="00325EAB"/>
    <w:rsid w:val="00326386"/>
    <w:rsid w:val="0032679A"/>
    <w:rsid w:val="00326D45"/>
    <w:rsid w:val="00327196"/>
    <w:rsid w:val="00327779"/>
    <w:rsid w:val="00327CA4"/>
    <w:rsid w:val="003300FF"/>
    <w:rsid w:val="003301AF"/>
    <w:rsid w:val="00330BE8"/>
    <w:rsid w:val="003319FC"/>
    <w:rsid w:val="00331B6F"/>
    <w:rsid w:val="00331C3E"/>
    <w:rsid w:val="00332B38"/>
    <w:rsid w:val="00332EFE"/>
    <w:rsid w:val="00333023"/>
    <w:rsid w:val="00333698"/>
    <w:rsid w:val="00333CA4"/>
    <w:rsid w:val="00334FAB"/>
    <w:rsid w:val="00335261"/>
    <w:rsid w:val="00335A4C"/>
    <w:rsid w:val="00336928"/>
    <w:rsid w:val="00336E7F"/>
    <w:rsid w:val="0033714E"/>
    <w:rsid w:val="00337AAA"/>
    <w:rsid w:val="00337D97"/>
    <w:rsid w:val="00337DB8"/>
    <w:rsid w:val="00337E5C"/>
    <w:rsid w:val="00340B76"/>
    <w:rsid w:val="00341292"/>
    <w:rsid w:val="00342215"/>
    <w:rsid w:val="00342599"/>
    <w:rsid w:val="003427F1"/>
    <w:rsid w:val="00343080"/>
    <w:rsid w:val="0034328F"/>
    <w:rsid w:val="003436B7"/>
    <w:rsid w:val="00343A59"/>
    <w:rsid w:val="003443D0"/>
    <w:rsid w:val="00344663"/>
    <w:rsid w:val="00344AB6"/>
    <w:rsid w:val="00344EB3"/>
    <w:rsid w:val="00345291"/>
    <w:rsid w:val="003453C6"/>
    <w:rsid w:val="003453DA"/>
    <w:rsid w:val="003454DC"/>
    <w:rsid w:val="00345515"/>
    <w:rsid w:val="00345920"/>
    <w:rsid w:val="00345D9C"/>
    <w:rsid w:val="00346196"/>
    <w:rsid w:val="003467C0"/>
    <w:rsid w:val="00346AB9"/>
    <w:rsid w:val="00346B36"/>
    <w:rsid w:val="00346C54"/>
    <w:rsid w:val="00346EB0"/>
    <w:rsid w:val="00347232"/>
    <w:rsid w:val="00347573"/>
    <w:rsid w:val="00347958"/>
    <w:rsid w:val="00347B98"/>
    <w:rsid w:val="00350509"/>
    <w:rsid w:val="003512EB"/>
    <w:rsid w:val="00351416"/>
    <w:rsid w:val="00352160"/>
    <w:rsid w:val="0035223A"/>
    <w:rsid w:val="003523CB"/>
    <w:rsid w:val="00353129"/>
    <w:rsid w:val="003534DF"/>
    <w:rsid w:val="003535C1"/>
    <w:rsid w:val="003544A4"/>
    <w:rsid w:val="003544C0"/>
    <w:rsid w:val="0035493A"/>
    <w:rsid w:val="003549D4"/>
    <w:rsid w:val="003549E3"/>
    <w:rsid w:val="003556D3"/>
    <w:rsid w:val="003558E9"/>
    <w:rsid w:val="00355DDB"/>
    <w:rsid w:val="00355EC6"/>
    <w:rsid w:val="00356A18"/>
    <w:rsid w:val="003572BC"/>
    <w:rsid w:val="00357435"/>
    <w:rsid w:val="00357442"/>
    <w:rsid w:val="003575A0"/>
    <w:rsid w:val="003577E1"/>
    <w:rsid w:val="003613DD"/>
    <w:rsid w:val="0036180C"/>
    <w:rsid w:val="003619FC"/>
    <w:rsid w:val="00361A59"/>
    <w:rsid w:val="00361CEB"/>
    <w:rsid w:val="003624D9"/>
    <w:rsid w:val="00362524"/>
    <w:rsid w:val="003627A2"/>
    <w:rsid w:val="00362A74"/>
    <w:rsid w:val="00364244"/>
    <w:rsid w:val="00364971"/>
    <w:rsid w:val="00365687"/>
    <w:rsid w:val="0036668E"/>
    <w:rsid w:val="00366729"/>
    <w:rsid w:val="00366EE2"/>
    <w:rsid w:val="003673F9"/>
    <w:rsid w:val="00367966"/>
    <w:rsid w:val="003701E8"/>
    <w:rsid w:val="003703E6"/>
    <w:rsid w:val="00370826"/>
    <w:rsid w:val="00370C48"/>
    <w:rsid w:val="00371EA5"/>
    <w:rsid w:val="00372495"/>
    <w:rsid w:val="00372CD6"/>
    <w:rsid w:val="00372E9F"/>
    <w:rsid w:val="003731DD"/>
    <w:rsid w:val="00373775"/>
    <w:rsid w:val="00373B54"/>
    <w:rsid w:val="0037405C"/>
    <w:rsid w:val="0037465E"/>
    <w:rsid w:val="00374AE6"/>
    <w:rsid w:val="00374B90"/>
    <w:rsid w:val="00375FB8"/>
    <w:rsid w:val="00376810"/>
    <w:rsid w:val="003774E7"/>
    <w:rsid w:val="00377B49"/>
    <w:rsid w:val="00377D70"/>
    <w:rsid w:val="00380599"/>
    <w:rsid w:val="003807C3"/>
    <w:rsid w:val="00380E9D"/>
    <w:rsid w:val="00381050"/>
    <w:rsid w:val="0038165F"/>
    <w:rsid w:val="00381D7A"/>
    <w:rsid w:val="00381F93"/>
    <w:rsid w:val="00382268"/>
    <w:rsid w:val="0038295C"/>
    <w:rsid w:val="00382FCF"/>
    <w:rsid w:val="00383A4F"/>
    <w:rsid w:val="00384367"/>
    <w:rsid w:val="003845E8"/>
    <w:rsid w:val="0038479C"/>
    <w:rsid w:val="00384C84"/>
    <w:rsid w:val="00385304"/>
    <w:rsid w:val="0038547C"/>
    <w:rsid w:val="00385936"/>
    <w:rsid w:val="00385D2F"/>
    <w:rsid w:val="00386491"/>
    <w:rsid w:val="00390037"/>
    <w:rsid w:val="003906BB"/>
    <w:rsid w:val="00390B83"/>
    <w:rsid w:val="00390D5C"/>
    <w:rsid w:val="0039170E"/>
    <w:rsid w:val="00391CAC"/>
    <w:rsid w:val="00391F90"/>
    <w:rsid w:val="00392640"/>
    <w:rsid w:val="00392789"/>
    <w:rsid w:val="00392A0E"/>
    <w:rsid w:val="00392A19"/>
    <w:rsid w:val="00392CEB"/>
    <w:rsid w:val="003932C3"/>
    <w:rsid w:val="00394070"/>
    <w:rsid w:val="0039426B"/>
    <w:rsid w:val="003944FE"/>
    <w:rsid w:val="00394F79"/>
    <w:rsid w:val="00395782"/>
    <w:rsid w:val="00395F6F"/>
    <w:rsid w:val="003967A5"/>
    <w:rsid w:val="003968C7"/>
    <w:rsid w:val="00396D1D"/>
    <w:rsid w:val="00396D88"/>
    <w:rsid w:val="00397561"/>
    <w:rsid w:val="003A0CB9"/>
    <w:rsid w:val="003A1223"/>
    <w:rsid w:val="003A16DA"/>
    <w:rsid w:val="003A2108"/>
    <w:rsid w:val="003A2C25"/>
    <w:rsid w:val="003A2E46"/>
    <w:rsid w:val="003A315C"/>
    <w:rsid w:val="003A3337"/>
    <w:rsid w:val="003A3516"/>
    <w:rsid w:val="003A35AA"/>
    <w:rsid w:val="003A372D"/>
    <w:rsid w:val="003A3A8B"/>
    <w:rsid w:val="003A433C"/>
    <w:rsid w:val="003A4623"/>
    <w:rsid w:val="003A51C6"/>
    <w:rsid w:val="003A6A84"/>
    <w:rsid w:val="003A6CAD"/>
    <w:rsid w:val="003A6D8A"/>
    <w:rsid w:val="003A7053"/>
    <w:rsid w:val="003A753C"/>
    <w:rsid w:val="003A7ED1"/>
    <w:rsid w:val="003B0153"/>
    <w:rsid w:val="003B025C"/>
    <w:rsid w:val="003B0D4D"/>
    <w:rsid w:val="003B0E5E"/>
    <w:rsid w:val="003B2385"/>
    <w:rsid w:val="003B3443"/>
    <w:rsid w:val="003B35E5"/>
    <w:rsid w:val="003B37D1"/>
    <w:rsid w:val="003B3929"/>
    <w:rsid w:val="003B3D8D"/>
    <w:rsid w:val="003B3E6E"/>
    <w:rsid w:val="003B42FA"/>
    <w:rsid w:val="003B56A7"/>
    <w:rsid w:val="003B57A1"/>
    <w:rsid w:val="003B5AD5"/>
    <w:rsid w:val="003B6D30"/>
    <w:rsid w:val="003B7134"/>
    <w:rsid w:val="003B7176"/>
    <w:rsid w:val="003B7A7F"/>
    <w:rsid w:val="003B7F6D"/>
    <w:rsid w:val="003C0919"/>
    <w:rsid w:val="003C1865"/>
    <w:rsid w:val="003C1C29"/>
    <w:rsid w:val="003C251A"/>
    <w:rsid w:val="003C2BE9"/>
    <w:rsid w:val="003C336C"/>
    <w:rsid w:val="003C497F"/>
    <w:rsid w:val="003C4C9A"/>
    <w:rsid w:val="003C5328"/>
    <w:rsid w:val="003C55DB"/>
    <w:rsid w:val="003C5CBF"/>
    <w:rsid w:val="003C68F2"/>
    <w:rsid w:val="003C6AF0"/>
    <w:rsid w:val="003C6B6A"/>
    <w:rsid w:val="003C6BBA"/>
    <w:rsid w:val="003C6C92"/>
    <w:rsid w:val="003C7139"/>
    <w:rsid w:val="003C7FA7"/>
    <w:rsid w:val="003D01E9"/>
    <w:rsid w:val="003D056C"/>
    <w:rsid w:val="003D07CD"/>
    <w:rsid w:val="003D1111"/>
    <w:rsid w:val="003D111F"/>
    <w:rsid w:val="003D1753"/>
    <w:rsid w:val="003D27EA"/>
    <w:rsid w:val="003D283D"/>
    <w:rsid w:val="003D2907"/>
    <w:rsid w:val="003D2BFF"/>
    <w:rsid w:val="003D33AB"/>
    <w:rsid w:val="003D39FC"/>
    <w:rsid w:val="003D3D5B"/>
    <w:rsid w:val="003D3D74"/>
    <w:rsid w:val="003D4952"/>
    <w:rsid w:val="003D5378"/>
    <w:rsid w:val="003D5D6C"/>
    <w:rsid w:val="003D64B4"/>
    <w:rsid w:val="003D6530"/>
    <w:rsid w:val="003D6703"/>
    <w:rsid w:val="003D6800"/>
    <w:rsid w:val="003D6C54"/>
    <w:rsid w:val="003D7239"/>
    <w:rsid w:val="003D768C"/>
    <w:rsid w:val="003E32AD"/>
    <w:rsid w:val="003E331A"/>
    <w:rsid w:val="003E3BD7"/>
    <w:rsid w:val="003E499C"/>
    <w:rsid w:val="003E5220"/>
    <w:rsid w:val="003E56AC"/>
    <w:rsid w:val="003E579A"/>
    <w:rsid w:val="003E5F75"/>
    <w:rsid w:val="003E6063"/>
    <w:rsid w:val="003E6EA4"/>
    <w:rsid w:val="003E7C28"/>
    <w:rsid w:val="003F011D"/>
    <w:rsid w:val="003F0B34"/>
    <w:rsid w:val="003F0E27"/>
    <w:rsid w:val="003F1B65"/>
    <w:rsid w:val="003F24DC"/>
    <w:rsid w:val="003F2737"/>
    <w:rsid w:val="003F2907"/>
    <w:rsid w:val="003F378A"/>
    <w:rsid w:val="003F3DA0"/>
    <w:rsid w:val="003F4430"/>
    <w:rsid w:val="003F4E8F"/>
    <w:rsid w:val="003F5463"/>
    <w:rsid w:val="003F5526"/>
    <w:rsid w:val="003F5FBB"/>
    <w:rsid w:val="003F66F9"/>
    <w:rsid w:val="003F714C"/>
    <w:rsid w:val="003F763E"/>
    <w:rsid w:val="0040016F"/>
    <w:rsid w:val="00400198"/>
    <w:rsid w:val="00400887"/>
    <w:rsid w:val="004022E3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8A8"/>
    <w:rsid w:val="00404468"/>
    <w:rsid w:val="00404DF6"/>
    <w:rsid w:val="00405207"/>
    <w:rsid w:val="00405408"/>
    <w:rsid w:val="0040665A"/>
    <w:rsid w:val="00406BD1"/>
    <w:rsid w:val="00406C8F"/>
    <w:rsid w:val="00410114"/>
    <w:rsid w:val="00410E3C"/>
    <w:rsid w:val="0041129A"/>
    <w:rsid w:val="0041151A"/>
    <w:rsid w:val="00412B79"/>
    <w:rsid w:val="00412FF9"/>
    <w:rsid w:val="00413451"/>
    <w:rsid w:val="00414E89"/>
    <w:rsid w:val="004157F4"/>
    <w:rsid w:val="00416182"/>
    <w:rsid w:val="00416387"/>
    <w:rsid w:val="004166EE"/>
    <w:rsid w:val="00416B3B"/>
    <w:rsid w:val="00416DC8"/>
    <w:rsid w:val="0041712D"/>
    <w:rsid w:val="00417AC8"/>
    <w:rsid w:val="00420130"/>
    <w:rsid w:val="0042018A"/>
    <w:rsid w:val="00420398"/>
    <w:rsid w:val="004207D5"/>
    <w:rsid w:val="00420AE9"/>
    <w:rsid w:val="004212FB"/>
    <w:rsid w:val="00421816"/>
    <w:rsid w:val="004219E5"/>
    <w:rsid w:val="00421DE9"/>
    <w:rsid w:val="00421EAD"/>
    <w:rsid w:val="00422A13"/>
    <w:rsid w:val="00422E51"/>
    <w:rsid w:val="00422E62"/>
    <w:rsid w:val="00424278"/>
    <w:rsid w:val="00425783"/>
    <w:rsid w:val="004263B3"/>
    <w:rsid w:val="004268BA"/>
    <w:rsid w:val="00426AB4"/>
    <w:rsid w:val="00426AD8"/>
    <w:rsid w:val="00426EFB"/>
    <w:rsid w:val="00427402"/>
    <w:rsid w:val="00427C80"/>
    <w:rsid w:val="00430303"/>
    <w:rsid w:val="00430655"/>
    <w:rsid w:val="0043088A"/>
    <w:rsid w:val="00430E24"/>
    <w:rsid w:val="00430FC0"/>
    <w:rsid w:val="00431DFC"/>
    <w:rsid w:val="00431F68"/>
    <w:rsid w:val="00432158"/>
    <w:rsid w:val="004324A4"/>
    <w:rsid w:val="004344C6"/>
    <w:rsid w:val="00434B7F"/>
    <w:rsid w:val="004351F3"/>
    <w:rsid w:val="00435204"/>
    <w:rsid w:val="00435533"/>
    <w:rsid w:val="00435904"/>
    <w:rsid w:val="00435D02"/>
    <w:rsid w:val="0043626B"/>
    <w:rsid w:val="00436921"/>
    <w:rsid w:val="0043696E"/>
    <w:rsid w:val="00436B4A"/>
    <w:rsid w:val="00440005"/>
    <w:rsid w:val="00440F8E"/>
    <w:rsid w:val="004425CA"/>
    <w:rsid w:val="00442C2D"/>
    <w:rsid w:val="0044391A"/>
    <w:rsid w:val="00443966"/>
    <w:rsid w:val="0044396A"/>
    <w:rsid w:val="004448D4"/>
    <w:rsid w:val="00444CCF"/>
    <w:rsid w:val="00444F8D"/>
    <w:rsid w:val="00445212"/>
    <w:rsid w:val="00445703"/>
    <w:rsid w:val="00445793"/>
    <w:rsid w:val="0044589B"/>
    <w:rsid w:val="004461D8"/>
    <w:rsid w:val="0044660C"/>
    <w:rsid w:val="00446645"/>
    <w:rsid w:val="004467A0"/>
    <w:rsid w:val="00446D59"/>
    <w:rsid w:val="00446E51"/>
    <w:rsid w:val="004472FD"/>
    <w:rsid w:val="00447623"/>
    <w:rsid w:val="00447C2E"/>
    <w:rsid w:val="00450279"/>
    <w:rsid w:val="00450DB9"/>
    <w:rsid w:val="00451A20"/>
    <w:rsid w:val="0045213C"/>
    <w:rsid w:val="0045253D"/>
    <w:rsid w:val="00452587"/>
    <w:rsid w:val="00452C5F"/>
    <w:rsid w:val="00452DF0"/>
    <w:rsid w:val="00453893"/>
    <w:rsid w:val="004540D4"/>
    <w:rsid w:val="0045540A"/>
    <w:rsid w:val="00455A23"/>
    <w:rsid w:val="00455E15"/>
    <w:rsid w:val="0045664A"/>
    <w:rsid w:val="004569B7"/>
    <w:rsid w:val="00456CD2"/>
    <w:rsid w:val="00456E86"/>
    <w:rsid w:val="0045765D"/>
    <w:rsid w:val="0046097A"/>
    <w:rsid w:val="0046152F"/>
    <w:rsid w:val="00462DB8"/>
    <w:rsid w:val="004639E8"/>
    <w:rsid w:val="00464068"/>
    <w:rsid w:val="004641F2"/>
    <w:rsid w:val="00464518"/>
    <w:rsid w:val="004645EC"/>
    <w:rsid w:val="00464F0F"/>
    <w:rsid w:val="00465FF6"/>
    <w:rsid w:val="00466889"/>
    <w:rsid w:val="00466CE3"/>
    <w:rsid w:val="00466DF0"/>
    <w:rsid w:val="00466EBD"/>
    <w:rsid w:val="004706A4"/>
    <w:rsid w:val="004708E7"/>
    <w:rsid w:val="00470D71"/>
    <w:rsid w:val="00470E33"/>
    <w:rsid w:val="00471048"/>
    <w:rsid w:val="00471A6A"/>
    <w:rsid w:val="0047212A"/>
    <w:rsid w:val="00472E12"/>
    <w:rsid w:val="004731B6"/>
    <w:rsid w:val="0047356D"/>
    <w:rsid w:val="00473BB8"/>
    <w:rsid w:val="00474D31"/>
    <w:rsid w:val="0047564D"/>
    <w:rsid w:val="00475E90"/>
    <w:rsid w:val="004769AC"/>
    <w:rsid w:val="0048021E"/>
    <w:rsid w:val="00481D14"/>
    <w:rsid w:val="00482553"/>
    <w:rsid w:val="004829A6"/>
    <w:rsid w:val="00482A2E"/>
    <w:rsid w:val="00483138"/>
    <w:rsid w:val="0048339A"/>
    <w:rsid w:val="004837C7"/>
    <w:rsid w:val="00483C1A"/>
    <w:rsid w:val="00483DDB"/>
    <w:rsid w:val="00484094"/>
    <w:rsid w:val="00484324"/>
    <w:rsid w:val="00484C34"/>
    <w:rsid w:val="00484FF1"/>
    <w:rsid w:val="004854A3"/>
    <w:rsid w:val="0048565E"/>
    <w:rsid w:val="00485E7B"/>
    <w:rsid w:val="004865A6"/>
    <w:rsid w:val="00487098"/>
    <w:rsid w:val="00487169"/>
    <w:rsid w:val="004906EE"/>
    <w:rsid w:val="00490B78"/>
    <w:rsid w:val="00491135"/>
    <w:rsid w:val="00492371"/>
    <w:rsid w:val="00492469"/>
    <w:rsid w:val="00493189"/>
    <w:rsid w:val="00493451"/>
    <w:rsid w:val="004945AA"/>
    <w:rsid w:val="004949AE"/>
    <w:rsid w:val="004949DC"/>
    <w:rsid w:val="00495987"/>
    <w:rsid w:val="00495BBE"/>
    <w:rsid w:val="004960AE"/>
    <w:rsid w:val="00496B09"/>
    <w:rsid w:val="00496D07"/>
    <w:rsid w:val="004978A9"/>
    <w:rsid w:val="004A140E"/>
    <w:rsid w:val="004A179F"/>
    <w:rsid w:val="004A2422"/>
    <w:rsid w:val="004A24DB"/>
    <w:rsid w:val="004A2794"/>
    <w:rsid w:val="004A3B57"/>
    <w:rsid w:val="004A44C7"/>
    <w:rsid w:val="004A44CB"/>
    <w:rsid w:val="004A483B"/>
    <w:rsid w:val="004A5D40"/>
    <w:rsid w:val="004A5FB7"/>
    <w:rsid w:val="004A7164"/>
    <w:rsid w:val="004B0685"/>
    <w:rsid w:val="004B13C2"/>
    <w:rsid w:val="004B1A54"/>
    <w:rsid w:val="004B1CE9"/>
    <w:rsid w:val="004B1D34"/>
    <w:rsid w:val="004B1E69"/>
    <w:rsid w:val="004B2045"/>
    <w:rsid w:val="004B21D9"/>
    <w:rsid w:val="004B22F8"/>
    <w:rsid w:val="004B2E37"/>
    <w:rsid w:val="004B31E5"/>
    <w:rsid w:val="004B364F"/>
    <w:rsid w:val="004B36D3"/>
    <w:rsid w:val="004B4319"/>
    <w:rsid w:val="004B48FA"/>
    <w:rsid w:val="004B5084"/>
    <w:rsid w:val="004B51A9"/>
    <w:rsid w:val="004B53D6"/>
    <w:rsid w:val="004B6B27"/>
    <w:rsid w:val="004B6BEF"/>
    <w:rsid w:val="004B70E1"/>
    <w:rsid w:val="004B74BC"/>
    <w:rsid w:val="004B752C"/>
    <w:rsid w:val="004B752F"/>
    <w:rsid w:val="004C093C"/>
    <w:rsid w:val="004C107E"/>
    <w:rsid w:val="004C1A38"/>
    <w:rsid w:val="004C1CB9"/>
    <w:rsid w:val="004C1E7E"/>
    <w:rsid w:val="004C29CD"/>
    <w:rsid w:val="004C3138"/>
    <w:rsid w:val="004C4338"/>
    <w:rsid w:val="004C4C15"/>
    <w:rsid w:val="004C4D9E"/>
    <w:rsid w:val="004C5194"/>
    <w:rsid w:val="004C5779"/>
    <w:rsid w:val="004C59D7"/>
    <w:rsid w:val="004C6024"/>
    <w:rsid w:val="004C6036"/>
    <w:rsid w:val="004C638E"/>
    <w:rsid w:val="004C646E"/>
    <w:rsid w:val="004C667A"/>
    <w:rsid w:val="004C743C"/>
    <w:rsid w:val="004C7735"/>
    <w:rsid w:val="004C7DA4"/>
    <w:rsid w:val="004C7F43"/>
    <w:rsid w:val="004D0034"/>
    <w:rsid w:val="004D080E"/>
    <w:rsid w:val="004D0B65"/>
    <w:rsid w:val="004D0F0F"/>
    <w:rsid w:val="004D230E"/>
    <w:rsid w:val="004D23B4"/>
    <w:rsid w:val="004D265B"/>
    <w:rsid w:val="004D2894"/>
    <w:rsid w:val="004D2A76"/>
    <w:rsid w:val="004D2FEB"/>
    <w:rsid w:val="004D3762"/>
    <w:rsid w:val="004D3C3B"/>
    <w:rsid w:val="004D3DD2"/>
    <w:rsid w:val="004D426C"/>
    <w:rsid w:val="004D47C0"/>
    <w:rsid w:val="004D4DD0"/>
    <w:rsid w:val="004D4E6B"/>
    <w:rsid w:val="004D4E74"/>
    <w:rsid w:val="004D564C"/>
    <w:rsid w:val="004D5766"/>
    <w:rsid w:val="004D64AC"/>
    <w:rsid w:val="004D68C4"/>
    <w:rsid w:val="004E0523"/>
    <w:rsid w:val="004E1364"/>
    <w:rsid w:val="004E1A0F"/>
    <w:rsid w:val="004E2206"/>
    <w:rsid w:val="004E28FF"/>
    <w:rsid w:val="004E31AB"/>
    <w:rsid w:val="004E37E7"/>
    <w:rsid w:val="004E5C5C"/>
    <w:rsid w:val="004E6048"/>
    <w:rsid w:val="004E63E2"/>
    <w:rsid w:val="004E6588"/>
    <w:rsid w:val="004E69B5"/>
    <w:rsid w:val="004E6A1F"/>
    <w:rsid w:val="004E725E"/>
    <w:rsid w:val="004E73FE"/>
    <w:rsid w:val="004E770E"/>
    <w:rsid w:val="004F0392"/>
    <w:rsid w:val="004F1855"/>
    <w:rsid w:val="004F19FD"/>
    <w:rsid w:val="004F2539"/>
    <w:rsid w:val="004F2717"/>
    <w:rsid w:val="004F2E4E"/>
    <w:rsid w:val="004F2E61"/>
    <w:rsid w:val="004F2F53"/>
    <w:rsid w:val="004F3075"/>
    <w:rsid w:val="004F3272"/>
    <w:rsid w:val="004F3AEE"/>
    <w:rsid w:val="004F4467"/>
    <w:rsid w:val="004F44A6"/>
    <w:rsid w:val="004F45D7"/>
    <w:rsid w:val="004F4C5F"/>
    <w:rsid w:val="004F56B0"/>
    <w:rsid w:val="004F5812"/>
    <w:rsid w:val="004F60D3"/>
    <w:rsid w:val="004F626C"/>
    <w:rsid w:val="004F6722"/>
    <w:rsid w:val="004F68AF"/>
    <w:rsid w:val="004F70CF"/>
    <w:rsid w:val="0050043D"/>
    <w:rsid w:val="00500608"/>
    <w:rsid w:val="00500CB8"/>
    <w:rsid w:val="005013BB"/>
    <w:rsid w:val="005014D8"/>
    <w:rsid w:val="00501F9E"/>
    <w:rsid w:val="005024C0"/>
    <w:rsid w:val="005031F6"/>
    <w:rsid w:val="005032B9"/>
    <w:rsid w:val="005038E4"/>
    <w:rsid w:val="00503A92"/>
    <w:rsid w:val="00504435"/>
    <w:rsid w:val="0050443B"/>
    <w:rsid w:val="00504C58"/>
    <w:rsid w:val="0050508A"/>
    <w:rsid w:val="00505452"/>
    <w:rsid w:val="00505D60"/>
    <w:rsid w:val="00505F76"/>
    <w:rsid w:val="00507F99"/>
    <w:rsid w:val="00511992"/>
    <w:rsid w:val="0051209F"/>
    <w:rsid w:val="005130A9"/>
    <w:rsid w:val="0051322A"/>
    <w:rsid w:val="0051352D"/>
    <w:rsid w:val="005139C4"/>
    <w:rsid w:val="00513C44"/>
    <w:rsid w:val="00514506"/>
    <w:rsid w:val="00514FAA"/>
    <w:rsid w:val="00515103"/>
    <w:rsid w:val="005158E7"/>
    <w:rsid w:val="00516293"/>
    <w:rsid w:val="0051634D"/>
    <w:rsid w:val="00516800"/>
    <w:rsid w:val="00516804"/>
    <w:rsid w:val="00516ADA"/>
    <w:rsid w:val="00516E99"/>
    <w:rsid w:val="005171D6"/>
    <w:rsid w:val="005172C2"/>
    <w:rsid w:val="00517DFD"/>
    <w:rsid w:val="005203F3"/>
    <w:rsid w:val="00520630"/>
    <w:rsid w:val="00520D20"/>
    <w:rsid w:val="00520DDA"/>
    <w:rsid w:val="0052114E"/>
    <w:rsid w:val="00521BF0"/>
    <w:rsid w:val="005224BC"/>
    <w:rsid w:val="005225D4"/>
    <w:rsid w:val="005226E7"/>
    <w:rsid w:val="0052288E"/>
    <w:rsid w:val="0052313F"/>
    <w:rsid w:val="005231E8"/>
    <w:rsid w:val="00523832"/>
    <w:rsid w:val="00523B99"/>
    <w:rsid w:val="00524541"/>
    <w:rsid w:val="00524A2D"/>
    <w:rsid w:val="00524A43"/>
    <w:rsid w:val="00524A69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27327"/>
    <w:rsid w:val="00527958"/>
    <w:rsid w:val="005306DC"/>
    <w:rsid w:val="00530D18"/>
    <w:rsid w:val="005318B0"/>
    <w:rsid w:val="0053204A"/>
    <w:rsid w:val="00532342"/>
    <w:rsid w:val="00532682"/>
    <w:rsid w:val="00532C8A"/>
    <w:rsid w:val="00533035"/>
    <w:rsid w:val="005331E2"/>
    <w:rsid w:val="005338CA"/>
    <w:rsid w:val="00533EE4"/>
    <w:rsid w:val="00534C4B"/>
    <w:rsid w:val="00534C76"/>
    <w:rsid w:val="00534DE6"/>
    <w:rsid w:val="005350AD"/>
    <w:rsid w:val="00535BB4"/>
    <w:rsid w:val="00535E8D"/>
    <w:rsid w:val="00535F8F"/>
    <w:rsid w:val="00536040"/>
    <w:rsid w:val="005367CA"/>
    <w:rsid w:val="00536C0F"/>
    <w:rsid w:val="0053780A"/>
    <w:rsid w:val="0054073A"/>
    <w:rsid w:val="00540B6D"/>
    <w:rsid w:val="005414B6"/>
    <w:rsid w:val="0054247B"/>
    <w:rsid w:val="005424D4"/>
    <w:rsid w:val="0054286D"/>
    <w:rsid w:val="00542C19"/>
    <w:rsid w:val="00542CB4"/>
    <w:rsid w:val="00542F97"/>
    <w:rsid w:val="005433F9"/>
    <w:rsid w:val="00543C14"/>
    <w:rsid w:val="00543E00"/>
    <w:rsid w:val="00544203"/>
    <w:rsid w:val="00544878"/>
    <w:rsid w:val="0054497D"/>
    <w:rsid w:val="00545611"/>
    <w:rsid w:val="00545DD2"/>
    <w:rsid w:val="0054675C"/>
    <w:rsid w:val="0054793C"/>
    <w:rsid w:val="00547A9E"/>
    <w:rsid w:val="00547BFE"/>
    <w:rsid w:val="0055034D"/>
    <w:rsid w:val="00550973"/>
    <w:rsid w:val="00550C0B"/>
    <w:rsid w:val="00551C53"/>
    <w:rsid w:val="00552747"/>
    <w:rsid w:val="00552C54"/>
    <w:rsid w:val="00553596"/>
    <w:rsid w:val="005538E6"/>
    <w:rsid w:val="005540F7"/>
    <w:rsid w:val="0055420C"/>
    <w:rsid w:val="0055487A"/>
    <w:rsid w:val="00555E60"/>
    <w:rsid w:val="0055676F"/>
    <w:rsid w:val="00557AB7"/>
    <w:rsid w:val="005600D4"/>
    <w:rsid w:val="005601B0"/>
    <w:rsid w:val="00560CC8"/>
    <w:rsid w:val="00560EAD"/>
    <w:rsid w:val="00561DEC"/>
    <w:rsid w:val="005627D4"/>
    <w:rsid w:val="005627EA"/>
    <w:rsid w:val="00562875"/>
    <w:rsid w:val="005634F6"/>
    <w:rsid w:val="005636FF"/>
    <w:rsid w:val="00563BC4"/>
    <w:rsid w:val="00563DE8"/>
    <w:rsid w:val="00564B4F"/>
    <w:rsid w:val="00564C0A"/>
    <w:rsid w:val="00564F77"/>
    <w:rsid w:val="0056549F"/>
    <w:rsid w:val="00565B62"/>
    <w:rsid w:val="005662D9"/>
    <w:rsid w:val="005666ED"/>
    <w:rsid w:val="00567069"/>
    <w:rsid w:val="005678C5"/>
    <w:rsid w:val="00567DB8"/>
    <w:rsid w:val="00570195"/>
    <w:rsid w:val="00570508"/>
    <w:rsid w:val="005706F7"/>
    <w:rsid w:val="00570A1D"/>
    <w:rsid w:val="005710CF"/>
    <w:rsid w:val="005713A1"/>
    <w:rsid w:val="00571526"/>
    <w:rsid w:val="0057168C"/>
    <w:rsid w:val="00573480"/>
    <w:rsid w:val="00574228"/>
    <w:rsid w:val="00574371"/>
    <w:rsid w:val="00574441"/>
    <w:rsid w:val="00574995"/>
    <w:rsid w:val="00575B20"/>
    <w:rsid w:val="00576423"/>
    <w:rsid w:val="005772E7"/>
    <w:rsid w:val="00577631"/>
    <w:rsid w:val="0057771B"/>
    <w:rsid w:val="005779B6"/>
    <w:rsid w:val="00577B44"/>
    <w:rsid w:val="00577E29"/>
    <w:rsid w:val="00580048"/>
    <w:rsid w:val="00581533"/>
    <w:rsid w:val="005815F0"/>
    <w:rsid w:val="005830D7"/>
    <w:rsid w:val="00583476"/>
    <w:rsid w:val="00583B9C"/>
    <w:rsid w:val="00583C68"/>
    <w:rsid w:val="00583F43"/>
    <w:rsid w:val="0058433D"/>
    <w:rsid w:val="00584B6B"/>
    <w:rsid w:val="005850C3"/>
    <w:rsid w:val="0058539B"/>
    <w:rsid w:val="005856A1"/>
    <w:rsid w:val="00586525"/>
    <w:rsid w:val="00587B66"/>
    <w:rsid w:val="00587C20"/>
    <w:rsid w:val="00587C8F"/>
    <w:rsid w:val="00587EE7"/>
    <w:rsid w:val="00591693"/>
    <w:rsid w:val="005918D7"/>
    <w:rsid w:val="005938B0"/>
    <w:rsid w:val="00593E9A"/>
    <w:rsid w:val="00594096"/>
    <w:rsid w:val="00594475"/>
    <w:rsid w:val="005946DB"/>
    <w:rsid w:val="00594DA6"/>
    <w:rsid w:val="00594F4D"/>
    <w:rsid w:val="00595270"/>
    <w:rsid w:val="00595429"/>
    <w:rsid w:val="00595EAA"/>
    <w:rsid w:val="00596EF6"/>
    <w:rsid w:val="00597111"/>
    <w:rsid w:val="00597302"/>
    <w:rsid w:val="00597D8D"/>
    <w:rsid w:val="005A01A0"/>
    <w:rsid w:val="005A0F60"/>
    <w:rsid w:val="005A1872"/>
    <w:rsid w:val="005A1C9F"/>
    <w:rsid w:val="005A2437"/>
    <w:rsid w:val="005A3143"/>
    <w:rsid w:val="005A41A5"/>
    <w:rsid w:val="005A4742"/>
    <w:rsid w:val="005A490B"/>
    <w:rsid w:val="005A4E0A"/>
    <w:rsid w:val="005A523F"/>
    <w:rsid w:val="005A7054"/>
    <w:rsid w:val="005A7A76"/>
    <w:rsid w:val="005A7FBD"/>
    <w:rsid w:val="005B0200"/>
    <w:rsid w:val="005B0312"/>
    <w:rsid w:val="005B0C5A"/>
    <w:rsid w:val="005B18BF"/>
    <w:rsid w:val="005B1EAC"/>
    <w:rsid w:val="005B32B9"/>
    <w:rsid w:val="005B3541"/>
    <w:rsid w:val="005B3622"/>
    <w:rsid w:val="005B381E"/>
    <w:rsid w:val="005B3BBD"/>
    <w:rsid w:val="005B494A"/>
    <w:rsid w:val="005B4CEA"/>
    <w:rsid w:val="005B5574"/>
    <w:rsid w:val="005B5F56"/>
    <w:rsid w:val="005B71C8"/>
    <w:rsid w:val="005B7EC0"/>
    <w:rsid w:val="005C06AB"/>
    <w:rsid w:val="005C11AF"/>
    <w:rsid w:val="005C178B"/>
    <w:rsid w:val="005C1B82"/>
    <w:rsid w:val="005C20A2"/>
    <w:rsid w:val="005C232F"/>
    <w:rsid w:val="005C2E0B"/>
    <w:rsid w:val="005C367C"/>
    <w:rsid w:val="005C37F2"/>
    <w:rsid w:val="005C37FE"/>
    <w:rsid w:val="005C3A73"/>
    <w:rsid w:val="005C3C57"/>
    <w:rsid w:val="005C3FE0"/>
    <w:rsid w:val="005C41FE"/>
    <w:rsid w:val="005C45D5"/>
    <w:rsid w:val="005C4752"/>
    <w:rsid w:val="005C48C4"/>
    <w:rsid w:val="005C4E1A"/>
    <w:rsid w:val="005C5E95"/>
    <w:rsid w:val="005C655E"/>
    <w:rsid w:val="005C6A2F"/>
    <w:rsid w:val="005C6D27"/>
    <w:rsid w:val="005C72AB"/>
    <w:rsid w:val="005C7B7E"/>
    <w:rsid w:val="005D0125"/>
    <w:rsid w:val="005D09C8"/>
    <w:rsid w:val="005D0AC9"/>
    <w:rsid w:val="005D10C3"/>
    <w:rsid w:val="005D166F"/>
    <w:rsid w:val="005D170E"/>
    <w:rsid w:val="005D1802"/>
    <w:rsid w:val="005D1D94"/>
    <w:rsid w:val="005D26F5"/>
    <w:rsid w:val="005D39F0"/>
    <w:rsid w:val="005D3CE2"/>
    <w:rsid w:val="005D3DFB"/>
    <w:rsid w:val="005D4BD4"/>
    <w:rsid w:val="005D6524"/>
    <w:rsid w:val="005D6C64"/>
    <w:rsid w:val="005D70AB"/>
    <w:rsid w:val="005D71DB"/>
    <w:rsid w:val="005D7C39"/>
    <w:rsid w:val="005E0438"/>
    <w:rsid w:val="005E0868"/>
    <w:rsid w:val="005E0DFA"/>
    <w:rsid w:val="005E127C"/>
    <w:rsid w:val="005E1399"/>
    <w:rsid w:val="005E15F7"/>
    <w:rsid w:val="005E27A6"/>
    <w:rsid w:val="005E2B57"/>
    <w:rsid w:val="005E3A6A"/>
    <w:rsid w:val="005E3D17"/>
    <w:rsid w:val="005E3DF7"/>
    <w:rsid w:val="005E4674"/>
    <w:rsid w:val="005E49F4"/>
    <w:rsid w:val="005E50E0"/>
    <w:rsid w:val="005E5194"/>
    <w:rsid w:val="005E55B3"/>
    <w:rsid w:val="005E5696"/>
    <w:rsid w:val="005E6204"/>
    <w:rsid w:val="005E65CA"/>
    <w:rsid w:val="005E670F"/>
    <w:rsid w:val="005E68E0"/>
    <w:rsid w:val="005E6EB9"/>
    <w:rsid w:val="005E72CD"/>
    <w:rsid w:val="005E7351"/>
    <w:rsid w:val="005F01DA"/>
    <w:rsid w:val="005F0976"/>
    <w:rsid w:val="005F115D"/>
    <w:rsid w:val="005F1516"/>
    <w:rsid w:val="005F1E1C"/>
    <w:rsid w:val="005F2C69"/>
    <w:rsid w:val="005F2F83"/>
    <w:rsid w:val="005F3436"/>
    <w:rsid w:val="005F367C"/>
    <w:rsid w:val="005F55C6"/>
    <w:rsid w:val="005F5F8C"/>
    <w:rsid w:val="005F60E5"/>
    <w:rsid w:val="005F6574"/>
    <w:rsid w:val="005F69F8"/>
    <w:rsid w:val="005F752A"/>
    <w:rsid w:val="005F7EF6"/>
    <w:rsid w:val="0060001F"/>
    <w:rsid w:val="006002D4"/>
    <w:rsid w:val="0060061C"/>
    <w:rsid w:val="00601AE2"/>
    <w:rsid w:val="00601EBB"/>
    <w:rsid w:val="00601FCF"/>
    <w:rsid w:val="00602577"/>
    <w:rsid w:val="006030F9"/>
    <w:rsid w:val="0060335C"/>
    <w:rsid w:val="00603A0D"/>
    <w:rsid w:val="00603BBC"/>
    <w:rsid w:val="00603C4E"/>
    <w:rsid w:val="00603E24"/>
    <w:rsid w:val="00604572"/>
    <w:rsid w:val="00605022"/>
    <w:rsid w:val="0060532C"/>
    <w:rsid w:val="006053A0"/>
    <w:rsid w:val="006053AE"/>
    <w:rsid w:val="00605B4F"/>
    <w:rsid w:val="006067A5"/>
    <w:rsid w:val="00606B4B"/>
    <w:rsid w:val="0060746A"/>
    <w:rsid w:val="00607AF0"/>
    <w:rsid w:val="00610DBF"/>
    <w:rsid w:val="00610EBE"/>
    <w:rsid w:val="0061124A"/>
    <w:rsid w:val="00611425"/>
    <w:rsid w:val="006117A0"/>
    <w:rsid w:val="00611E40"/>
    <w:rsid w:val="0061311D"/>
    <w:rsid w:val="00613197"/>
    <w:rsid w:val="006134CF"/>
    <w:rsid w:val="00613840"/>
    <w:rsid w:val="00614255"/>
    <w:rsid w:val="00615B3D"/>
    <w:rsid w:val="006169B8"/>
    <w:rsid w:val="00616E7A"/>
    <w:rsid w:val="00617073"/>
    <w:rsid w:val="006176EF"/>
    <w:rsid w:val="00620D0E"/>
    <w:rsid w:val="00620F74"/>
    <w:rsid w:val="00621229"/>
    <w:rsid w:val="0062190D"/>
    <w:rsid w:val="006224D6"/>
    <w:rsid w:val="00622699"/>
    <w:rsid w:val="00622D7E"/>
    <w:rsid w:val="00624114"/>
    <w:rsid w:val="0062429D"/>
    <w:rsid w:val="006244AF"/>
    <w:rsid w:val="00624A3C"/>
    <w:rsid w:val="00625674"/>
    <w:rsid w:val="006256D7"/>
    <w:rsid w:val="00625C7D"/>
    <w:rsid w:val="00627233"/>
    <w:rsid w:val="00627653"/>
    <w:rsid w:val="00627DE4"/>
    <w:rsid w:val="006302A0"/>
    <w:rsid w:val="00630863"/>
    <w:rsid w:val="00630B06"/>
    <w:rsid w:val="00630EDA"/>
    <w:rsid w:val="00630EEB"/>
    <w:rsid w:val="00630F94"/>
    <w:rsid w:val="0063184B"/>
    <w:rsid w:val="00631A3C"/>
    <w:rsid w:val="00631B29"/>
    <w:rsid w:val="00631CCC"/>
    <w:rsid w:val="00631F92"/>
    <w:rsid w:val="006320B3"/>
    <w:rsid w:val="00633983"/>
    <w:rsid w:val="00634AD0"/>
    <w:rsid w:val="00634B24"/>
    <w:rsid w:val="00634C39"/>
    <w:rsid w:val="006360E7"/>
    <w:rsid w:val="00636E44"/>
    <w:rsid w:val="00636E70"/>
    <w:rsid w:val="00637881"/>
    <w:rsid w:val="006401AC"/>
    <w:rsid w:val="006403B3"/>
    <w:rsid w:val="00642615"/>
    <w:rsid w:val="00642801"/>
    <w:rsid w:val="00643449"/>
    <w:rsid w:val="006439EE"/>
    <w:rsid w:val="00643DFA"/>
    <w:rsid w:val="006443A3"/>
    <w:rsid w:val="00644432"/>
    <w:rsid w:val="006449EC"/>
    <w:rsid w:val="00645094"/>
    <w:rsid w:val="00645D33"/>
    <w:rsid w:val="00645EA1"/>
    <w:rsid w:val="00646032"/>
    <w:rsid w:val="00646652"/>
    <w:rsid w:val="006477AF"/>
    <w:rsid w:val="0064796D"/>
    <w:rsid w:val="0065048C"/>
    <w:rsid w:val="00651870"/>
    <w:rsid w:val="00651E9E"/>
    <w:rsid w:val="00652115"/>
    <w:rsid w:val="006523F2"/>
    <w:rsid w:val="00652A00"/>
    <w:rsid w:val="00652A6C"/>
    <w:rsid w:val="00652D2C"/>
    <w:rsid w:val="00652DF2"/>
    <w:rsid w:val="006534D3"/>
    <w:rsid w:val="00653B9B"/>
    <w:rsid w:val="00653DBE"/>
    <w:rsid w:val="006540EF"/>
    <w:rsid w:val="006542FF"/>
    <w:rsid w:val="00654334"/>
    <w:rsid w:val="00654EFC"/>
    <w:rsid w:val="00655370"/>
    <w:rsid w:val="006556A2"/>
    <w:rsid w:val="00655781"/>
    <w:rsid w:val="0065637D"/>
    <w:rsid w:val="006563B0"/>
    <w:rsid w:val="006565C3"/>
    <w:rsid w:val="00657166"/>
    <w:rsid w:val="00657DAD"/>
    <w:rsid w:val="00657FA6"/>
    <w:rsid w:val="00660EBB"/>
    <w:rsid w:val="00661A13"/>
    <w:rsid w:val="00662546"/>
    <w:rsid w:val="00663698"/>
    <w:rsid w:val="00664E0B"/>
    <w:rsid w:val="006652FC"/>
    <w:rsid w:val="0066530B"/>
    <w:rsid w:val="00665875"/>
    <w:rsid w:val="00665B53"/>
    <w:rsid w:val="006660A6"/>
    <w:rsid w:val="006661F4"/>
    <w:rsid w:val="006664F5"/>
    <w:rsid w:val="00666FE1"/>
    <w:rsid w:val="00667125"/>
    <w:rsid w:val="006673EE"/>
    <w:rsid w:val="00667852"/>
    <w:rsid w:val="006678ED"/>
    <w:rsid w:val="00667ABF"/>
    <w:rsid w:val="00667ECD"/>
    <w:rsid w:val="00670018"/>
    <w:rsid w:val="006700CD"/>
    <w:rsid w:val="006701AE"/>
    <w:rsid w:val="006704F7"/>
    <w:rsid w:val="006708E9"/>
    <w:rsid w:val="00671BBE"/>
    <w:rsid w:val="00671CC7"/>
    <w:rsid w:val="006726DB"/>
    <w:rsid w:val="00672BAB"/>
    <w:rsid w:val="006731A3"/>
    <w:rsid w:val="00673E21"/>
    <w:rsid w:val="006742E1"/>
    <w:rsid w:val="00674872"/>
    <w:rsid w:val="00674F36"/>
    <w:rsid w:val="0067549F"/>
    <w:rsid w:val="00675B4E"/>
    <w:rsid w:val="0067681E"/>
    <w:rsid w:val="00676BD8"/>
    <w:rsid w:val="00681C25"/>
    <w:rsid w:val="00683224"/>
    <w:rsid w:val="0068359D"/>
    <w:rsid w:val="00683C83"/>
    <w:rsid w:val="00683CC0"/>
    <w:rsid w:val="00684012"/>
    <w:rsid w:val="006840CD"/>
    <w:rsid w:val="00685438"/>
    <w:rsid w:val="0068548F"/>
    <w:rsid w:val="00685F07"/>
    <w:rsid w:val="00686377"/>
    <w:rsid w:val="00686774"/>
    <w:rsid w:val="0069008F"/>
    <w:rsid w:val="006904B3"/>
    <w:rsid w:val="00690DDD"/>
    <w:rsid w:val="00690ED7"/>
    <w:rsid w:val="00690F1E"/>
    <w:rsid w:val="00691E18"/>
    <w:rsid w:val="0069262F"/>
    <w:rsid w:val="006930EE"/>
    <w:rsid w:val="006939CD"/>
    <w:rsid w:val="00693B0B"/>
    <w:rsid w:val="006945B9"/>
    <w:rsid w:val="006948AC"/>
    <w:rsid w:val="00695D09"/>
    <w:rsid w:val="00696094"/>
    <w:rsid w:val="006973EB"/>
    <w:rsid w:val="006977D3"/>
    <w:rsid w:val="006A1789"/>
    <w:rsid w:val="006A1952"/>
    <w:rsid w:val="006A1BE7"/>
    <w:rsid w:val="006A1DA2"/>
    <w:rsid w:val="006A2217"/>
    <w:rsid w:val="006A26CF"/>
    <w:rsid w:val="006A326E"/>
    <w:rsid w:val="006A3961"/>
    <w:rsid w:val="006A4195"/>
    <w:rsid w:val="006A45B3"/>
    <w:rsid w:val="006A46B2"/>
    <w:rsid w:val="006A4908"/>
    <w:rsid w:val="006A51EF"/>
    <w:rsid w:val="006A528F"/>
    <w:rsid w:val="006A52FB"/>
    <w:rsid w:val="006A5FEC"/>
    <w:rsid w:val="006A62EB"/>
    <w:rsid w:val="006A65E0"/>
    <w:rsid w:val="006A67D1"/>
    <w:rsid w:val="006A7B0D"/>
    <w:rsid w:val="006B02E1"/>
    <w:rsid w:val="006B0594"/>
    <w:rsid w:val="006B2B2A"/>
    <w:rsid w:val="006B2D52"/>
    <w:rsid w:val="006B3A97"/>
    <w:rsid w:val="006B401E"/>
    <w:rsid w:val="006B4F4F"/>
    <w:rsid w:val="006B5099"/>
    <w:rsid w:val="006B51F0"/>
    <w:rsid w:val="006B525D"/>
    <w:rsid w:val="006B58FD"/>
    <w:rsid w:val="006B5C7B"/>
    <w:rsid w:val="006B6530"/>
    <w:rsid w:val="006B6F56"/>
    <w:rsid w:val="006B73F9"/>
    <w:rsid w:val="006B7F45"/>
    <w:rsid w:val="006C127C"/>
    <w:rsid w:val="006C1712"/>
    <w:rsid w:val="006C31BE"/>
    <w:rsid w:val="006C34E6"/>
    <w:rsid w:val="006C3544"/>
    <w:rsid w:val="006C3788"/>
    <w:rsid w:val="006C3A8C"/>
    <w:rsid w:val="006C3D9A"/>
    <w:rsid w:val="006C49BA"/>
    <w:rsid w:val="006C6214"/>
    <w:rsid w:val="006C66A0"/>
    <w:rsid w:val="006C6748"/>
    <w:rsid w:val="006C7787"/>
    <w:rsid w:val="006D03B4"/>
    <w:rsid w:val="006D0C59"/>
    <w:rsid w:val="006D0CED"/>
    <w:rsid w:val="006D0FC7"/>
    <w:rsid w:val="006D1195"/>
    <w:rsid w:val="006D1561"/>
    <w:rsid w:val="006D1A1C"/>
    <w:rsid w:val="006D236C"/>
    <w:rsid w:val="006D2A44"/>
    <w:rsid w:val="006D326E"/>
    <w:rsid w:val="006D3FD9"/>
    <w:rsid w:val="006D4599"/>
    <w:rsid w:val="006D5A4D"/>
    <w:rsid w:val="006D615C"/>
    <w:rsid w:val="006D6332"/>
    <w:rsid w:val="006D64ED"/>
    <w:rsid w:val="006D6A7D"/>
    <w:rsid w:val="006D6F4B"/>
    <w:rsid w:val="006D7209"/>
    <w:rsid w:val="006D7319"/>
    <w:rsid w:val="006D7C7D"/>
    <w:rsid w:val="006E08E3"/>
    <w:rsid w:val="006E102A"/>
    <w:rsid w:val="006E10D2"/>
    <w:rsid w:val="006E14CF"/>
    <w:rsid w:val="006E1941"/>
    <w:rsid w:val="006E1DAE"/>
    <w:rsid w:val="006E2471"/>
    <w:rsid w:val="006E300F"/>
    <w:rsid w:val="006E3240"/>
    <w:rsid w:val="006E3537"/>
    <w:rsid w:val="006E44B2"/>
    <w:rsid w:val="006E5353"/>
    <w:rsid w:val="006E5455"/>
    <w:rsid w:val="006E5A92"/>
    <w:rsid w:val="006E6685"/>
    <w:rsid w:val="006E69BE"/>
    <w:rsid w:val="006E6ACE"/>
    <w:rsid w:val="006E72FE"/>
    <w:rsid w:val="006E7461"/>
    <w:rsid w:val="006E7798"/>
    <w:rsid w:val="006E7C1A"/>
    <w:rsid w:val="006F0766"/>
    <w:rsid w:val="006F09DB"/>
    <w:rsid w:val="006F0CB0"/>
    <w:rsid w:val="006F1C58"/>
    <w:rsid w:val="006F2BE2"/>
    <w:rsid w:val="006F2C50"/>
    <w:rsid w:val="006F369B"/>
    <w:rsid w:val="006F3705"/>
    <w:rsid w:val="006F37D4"/>
    <w:rsid w:val="006F4217"/>
    <w:rsid w:val="006F4EAF"/>
    <w:rsid w:val="006F5BDB"/>
    <w:rsid w:val="006F7093"/>
    <w:rsid w:val="006F74BA"/>
    <w:rsid w:val="006F7522"/>
    <w:rsid w:val="006F7669"/>
    <w:rsid w:val="007005F8"/>
    <w:rsid w:val="00700831"/>
    <w:rsid w:val="00700CC1"/>
    <w:rsid w:val="00700D70"/>
    <w:rsid w:val="00700D78"/>
    <w:rsid w:val="00700FD9"/>
    <w:rsid w:val="00701194"/>
    <w:rsid w:val="0070165D"/>
    <w:rsid w:val="00701B70"/>
    <w:rsid w:val="00701DBD"/>
    <w:rsid w:val="007028A7"/>
    <w:rsid w:val="00702EE2"/>
    <w:rsid w:val="0070348F"/>
    <w:rsid w:val="00703A27"/>
    <w:rsid w:val="00704062"/>
    <w:rsid w:val="0070487C"/>
    <w:rsid w:val="007051A3"/>
    <w:rsid w:val="00705AA5"/>
    <w:rsid w:val="007061DD"/>
    <w:rsid w:val="007063C7"/>
    <w:rsid w:val="00706E77"/>
    <w:rsid w:val="00706F79"/>
    <w:rsid w:val="007074E9"/>
    <w:rsid w:val="007078B0"/>
    <w:rsid w:val="00707F2E"/>
    <w:rsid w:val="0071011E"/>
    <w:rsid w:val="007103C3"/>
    <w:rsid w:val="007115C4"/>
    <w:rsid w:val="00711953"/>
    <w:rsid w:val="00711E27"/>
    <w:rsid w:val="007133AD"/>
    <w:rsid w:val="00713AF7"/>
    <w:rsid w:val="00713C82"/>
    <w:rsid w:val="00713CAC"/>
    <w:rsid w:val="00714A49"/>
    <w:rsid w:val="00715A54"/>
    <w:rsid w:val="007164D2"/>
    <w:rsid w:val="00716E7C"/>
    <w:rsid w:val="007172CB"/>
    <w:rsid w:val="00721944"/>
    <w:rsid w:val="0072259D"/>
    <w:rsid w:val="007231BF"/>
    <w:rsid w:val="00723D92"/>
    <w:rsid w:val="00724021"/>
    <w:rsid w:val="00724C4C"/>
    <w:rsid w:val="0072617F"/>
    <w:rsid w:val="00727125"/>
    <w:rsid w:val="00727874"/>
    <w:rsid w:val="0073038B"/>
    <w:rsid w:val="00731001"/>
    <w:rsid w:val="007328F9"/>
    <w:rsid w:val="00733504"/>
    <w:rsid w:val="0073466E"/>
    <w:rsid w:val="007347BB"/>
    <w:rsid w:val="00735C38"/>
    <w:rsid w:val="007366D1"/>
    <w:rsid w:val="00736A22"/>
    <w:rsid w:val="00736A87"/>
    <w:rsid w:val="00736DF8"/>
    <w:rsid w:val="00737903"/>
    <w:rsid w:val="007400F1"/>
    <w:rsid w:val="00740200"/>
    <w:rsid w:val="007406CE"/>
    <w:rsid w:val="00740A6B"/>
    <w:rsid w:val="00740C1D"/>
    <w:rsid w:val="00740CFD"/>
    <w:rsid w:val="007413BF"/>
    <w:rsid w:val="00742085"/>
    <w:rsid w:val="007424DF"/>
    <w:rsid w:val="007427F9"/>
    <w:rsid w:val="00742B50"/>
    <w:rsid w:val="00742F7B"/>
    <w:rsid w:val="00743135"/>
    <w:rsid w:val="00743826"/>
    <w:rsid w:val="0074475F"/>
    <w:rsid w:val="00744802"/>
    <w:rsid w:val="00744A97"/>
    <w:rsid w:val="00745637"/>
    <w:rsid w:val="00745C20"/>
    <w:rsid w:val="007460C1"/>
    <w:rsid w:val="00746446"/>
    <w:rsid w:val="007464C2"/>
    <w:rsid w:val="00746A09"/>
    <w:rsid w:val="00750449"/>
    <w:rsid w:val="007506BB"/>
    <w:rsid w:val="00750D7B"/>
    <w:rsid w:val="00751680"/>
    <w:rsid w:val="007517B0"/>
    <w:rsid w:val="0075252B"/>
    <w:rsid w:val="00753592"/>
    <w:rsid w:val="00753860"/>
    <w:rsid w:val="00753AA7"/>
    <w:rsid w:val="0075452E"/>
    <w:rsid w:val="007547B8"/>
    <w:rsid w:val="0075488F"/>
    <w:rsid w:val="007564E7"/>
    <w:rsid w:val="007566BA"/>
    <w:rsid w:val="0075670E"/>
    <w:rsid w:val="00756768"/>
    <w:rsid w:val="00757ACA"/>
    <w:rsid w:val="00760392"/>
    <w:rsid w:val="007607F8"/>
    <w:rsid w:val="00760CEE"/>
    <w:rsid w:val="00760D0C"/>
    <w:rsid w:val="007623B2"/>
    <w:rsid w:val="00762DE8"/>
    <w:rsid w:val="00763053"/>
    <w:rsid w:val="00763827"/>
    <w:rsid w:val="00763867"/>
    <w:rsid w:val="0076493C"/>
    <w:rsid w:val="00764AA5"/>
    <w:rsid w:val="00764D42"/>
    <w:rsid w:val="00764DD3"/>
    <w:rsid w:val="00766773"/>
    <w:rsid w:val="00766DA9"/>
    <w:rsid w:val="00766FF7"/>
    <w:rsid w:val="007670CD"/>
    <w:rsid w:val="00767369"/>
    <w:rsid w:val="00770544"/>
    <w:rsid w:val="00770E8F"/>
    <w:rsid w:val="00770EAE"/>
    <w:rsid w:val="00771238"/>
    <w:rsid w:val="007712AF"/>
    <w:rsid w:val="00772B5F"/>
    <w:rsid w:val="00772D01"/>
    <w:rsid w:val="0077375C"/>
    <w:rsid w:val="00774254"/>
    <w:rsid w:val="0077500C"/>
    <w:rsid w:val="00775090"/>
    <w:rsid w:val="0077528D"/>
    <w:rsid w:val="0077580A"/>
    <w:rsid w:val="00775831"/>
    <w:rsid w:val="007759DF"/>
    <w:rsid w:val="00775B57"/>
    <w:rsid w:val="00775C7C"/>
    <w:rsid w:val="00775D8A"/>
    <w:rsid w:val="00775FC1"/>
    <w:rsid w:val="00777310"/>
    <w:rsid w:val="0077764C"/>
    <w:rsid w:val="00777913"/>
    <w:rsid w:val="00780E1B"/>
    <w:rsid w:val="007819B0"/>
    <w:rsid w:val="00781D62"/>
    <w:rsid w:val="00782021"/>
    <w:rsid w:val="007820D2"/>
    <w:rsid w:val="00782679"/>
    <w:rsid w:val="00782825"/>
    <w:rsid w:val="00782A0A"/>
    <w:rsid w:val="0078371F"/>
    <w:rsid w:val="00783A37"/>
    <w:rsid w:val="00784111"/>
    <w:rsid w:val="00785BD0"/>
    <w:rsid w:val="00785C30"/>
    <w:rsid w:val="00785E8A"/>
    <w:rsid w:val="00786002"/>
    <w:rsid w:val="00786874"/>
    <w:rsid w:val="00786D73"/>
    <w:rsid w:val="00787E1C"/>
    <w:rsid w:val="0079045C"/>
    <w:rsid w:val="00791006"/>
    <w:rsid w:val="007911D4"/>
    <w:rsid w:val="00791EC4"/>
    <w:rsid w:val="007927EF"/>
    <w:rsid w:val="007938F5"/>
    <w:rsid w:val="00793AF0"/>
    <w:rsid w:val="00794062"/>
    <w:rsid w:val="00794A22"/>
    <w:rsid w:val="00794B39"/>
    <w:rsid w:val="00794F69"/>
    <w:rsid w:val="0079534E"/>
    <w:rsid w:val="007953E8"/>
    <w:rsid w:val="0079581E"/>
    <w:rsid w:val="00795AE2"/>
    <w:rsid w:val="0079617A"/>
    <w:rsid w:val="007961E8"/>
    <w:rsid w:val="007962A9"/>
    <w:rsid w:val="00796776"/>
    <w:rsid w:val="007967CD"/>
    <w:rsid w:val="007972BA"/>
    <w:rsid w:val="007975C5"/>
    <w:rsid w:val="007978DD"/>
    <w:rsid w:val="00797EDC"/>
    <w:rsid w:val="00797F8C"/>
    <w:rsid w:val="007A0BA4"/>
    <w:rsid w:val="007A0E3B"/>
    <w:rsid w:val="007A19C4"/>
    <w:rsid w:val="007A242D"/>
    <w:rsid w:val="007A2B58"/>
    <w:rsid w:val="007A30C7"/>
    <w:rsid w:val="007A393A"/>
    <w:rsid w:val="007A3FFA"/>
    <w:rsid w:val="007A4302"/>
    <w:rsid w:val="007A53AF"/>
    <w:rsid w:val="007A5841"/>
    <w:rsid w:val="007A5DF5"/>
    <w:rsid w:val="007A5E78"/>
    <w:rsid w:val="007A66EE"/>
    <w:rsid w:val="007A6989"/>
    <w:rsid w:val="007A6E52"/>
    <w:rsid w:val="007A70FE"/>
    <w:rsid w:val="007A7B18"/>
    <w:rsid w:val="007B0737"/>
    <w:rsid w:val="007B1358"/>
    <w:rsid w:val="007B246A"/>
    <w:rsid w:val="007B269E"/>
    <w:rsid w:val="007B52FC"/>
    <w:rsid w:val="007B5510"/>
    <w:rsid w:val="007B62DE"/>
    <w:rsid w:val="007B6A13"/>
    <w:rsid w:val="007B6C71"/>
    <w:rsid w:val="007B71CC"/>
    <w:rsid w:val="007B7EEB"/>
    <w:rsid w:val="007C0B99"/>
    <w:rsid w:val="007C224B"/>
    <w:rsid w:val="007C2695"/>
    <w:rsid w:val="007C2A97"/>
    <w:rsid w:val="007C2E46"/>
    <w:rsid w:val="007C323E"/>
    <w:rsid w:val="007C32DE"/>
    <w:rsid w:val="007C3B9D"/>
    <w:rsid w:val="007C3CCE"/>
    <w:rsid w:val="007C3E42"/>
    <w:rsid w:val="007C4653"/>
    <w:rsid w:val="007C4D80"/>
    <w:rsid w:val="007C4DDA"/>
    <w:rsid w:val="007C5AEB"/>
    <w:rsid w:val="007C5C18"/>
    <w:rsid w:val="007C5E29"/>
    <w:rsid w:val="007C64F4"/>
    <w:rsid w:val="007C6862"/>
    <w:rsid w:val="007C69E2"/>
    <w:rsid w:val="007D0A41"/>
    <w:rsid w:val="007D0B00"/>
    <w:rsid w:val="007D0CBF"/>
    <w:rsid w:val="007D0DBE"/>
    <w:rsid w:val="007D1D15"/>
    <w:rsid w:val="007D2957"/>
    <w:rsid w:val="007D4146"/>
    <w:rsid w:val="007D437B"/>
    <w:rsid w:val="007D4468"/>
    <w:rsid w:val="007D493D"/>
    <w:rsid w:val="007D4957"/>
    <w:rsid w:val="007D5A72"/>
    <w:rsid w:val="007D609A"/>
    <w:rsid w:val="007D6215"/>
    <w:rsid w:val="007D62C4"/>
    <w:rsid w:val="007D65A9"/>
    <w:rsid w:val="007D6AD6"/>
    <w:rsid w:val="007D6F7B"/>
    <w:rsid w:val="007D71B6"/>
    <w:rsid w:val="007D723E"/>
    <w:rsid w:val="007D73F1"/>
    <w:rsid w:val="007D749A"/>
    <w:rsid w:val="007D7766"/>
    <w:rsid w:val="007D79F7"/>
    <w:rsid w:val="007E0684"/>
    <w:rsid w:val="007E16D2"/>
    <w:rsid w:val="007E252E"/>
    <w:rsid w:val="007E28D7"/>
    <w:rsid w:val="007E2BDC"/>
    <w:rsid w:val="007E3169"/>
    <w:rsid w:val="007E4667"/>
    <w:rsid w:val="007E4C7A"/>
    <w:rsid w:val="007E51A5"/>
    <w:rsid w:val="007E55B5"/>
    <w:rsid w:val="007E5A9A"/>
    <w:rsid w:val="007E6F21"/>
    <w:rsid w:val="007E74ED"/>
    <w:rsid w:val="007E7FE7"/>
    <w:rsid w:val="007F07D2"/>
    <w:rsid w:val="007F09B3"/>
    <w:rsid w:val="007F1965"/>
    <w:rsid w:val="007F1E19"/>
    <w:rsid w:val="007F24BB"/>
    <w:rsid w:val="007F27AF"/>
    <w:rsid w:val="007F31E7"/>
    <w:rsid w:val="007F32A0"/>
    <w:rsid w:val="007F36F9"/>
    <w:rsid w:val="007F3F4D"/>
    <w:rsid w:val="007F4027"/>
    <w:rsid w:val="007F4915"/>
    <w:rsid w:val="007F4D95"/>
    <w:rsid w:val="007F4FBC"/>
    <w:rsid w:val="007F518D"/>
    <w:rsid w:val="007F5B6A"/>
    <w:rsid w:val="007F638D"/>
    <w:rsid w:val="007F6C61"/>
    <w:rsid w:val="007F7220"/>
    <w:rsid w:val="007F7384"/>
    <w:rsid w:val="00800709"/>
    <w:rsid w:val="008007BD"/>
    <w:rsid w:val="008007F6"/>
    <w:rsid w:val="00800D5F"/>
    <w:rsid w:val="0080124D"/>
    <w:rsid w:val="0080159D"/>
    <w:rsid w:val="008018AA"/>
    <w:rsid w:val="00802A0D"/>
    <w:rsid w:val="00802B74"/>
    <w:rsid w:val="00802F4B"/>
    <w:rsid w:val="00803DC2"/>
    <w:rsid w:val="0080455B"/>
    <w:rsid w:val="0080474A"/>
    <w:rsid w:val="00805AFF"/>
    <w:rsid w:val="0080625A"/>
    <w:rsid w:val="008065AD"/>
    <w:rsid w:val="00806B8E"/>
    <w:rsid w:val="00807746"/>
    <w:rsid w:val="0081099C"/>
    <w:rsid w:val="00811990"/>
    <w:rsid w:val="00811D91"/>
    <w:rsid w:val="0081205A"/>
    <w:rsid w:val="0081221B"/>
    <w:rsid w:val="00812A7A"/>
    <w:rsid w:val="00813941"/>
    <w:rsid w:val="00814450"/>
    <w:rsid w:val="00814C00"/>
    <w:rsid w:val="00815647"/>
    <w:rsid w:val="0081618E"/>
    <w:rsid w:val="00816E29"/>
    <w:rsid w:val="00817260"/>
    <w:rsid w:val="008173A5"/>
    <w:rsid w:val="00817BD1"/>
    <w:rsid w:val="00817CDA"/>
    <w:rsid w:val="00817E70"/>
    <w:rsid w:val="00820A6E"/>
    <w:rsid w:val="0082108A"/>
    <w:rsid w:val="0082169E"/>
    <w:rsid w:val="008216E9"/>
    <w:rsid w:val="00821D64"/>
    <w:rsid w:val="008224EB"/>
    <w:rsid w:val="00822FF8"/>
    <w:rsid w:val="00823E49"/>
    <w:rsid w:val="00823F1F"/>
    <w:rsid w:val="00823F4B"/>
    <w:rsid w:val="0082476C"/>
    <w:rsid w:val="0082563A"/>
    <w:rsid w:val="008266B5"/>
    <w:rsid w:val="008269C0"/>
    <w:rsid w:val="00826CD0"/>
    <w:rsid w:val="00827C19"/>
    <w:rsid w:val="0083042F"/>
    <w:rsid w:val="00830483"/>
    <w:rsid w:val="00830E80"/>
    <w:rsid w:val="0083124B"/>
    <w:rsid w:val="008325F7"/>
    <w:rsid w:val="0083378A"/>
    <w:rsid w:val="0083388A"/>
    <w:rsid w:val="0083474C"/>
    <w:rsid w:val="0083564F"/>
    <w:rsid w:val="008356B3"/>
    <w:rsid w:val="00835785"/>
    <w:rsid w:val="0083671A"/>
    <w:rsid w:val="0083711D"/>
    <w:rsid w:val="008371D0"/>
    <w:rsid w:val="00840259"/>
    <w:rsid w:val="00840AD5"/>
    <w:rsid w:val="008413D0"/>
    <w:rsid w:val="00841CE6"/>
    <w:rsid w:val="00842250"/>
    <w:rsid w:val="008435AD"/>
    <w:rsid w:val="008440FF"/>
    <w:rsid w:val="00844B05"/>
    <w:rsid w:val="00845A4A"/>
    <w:rsid w:val="00846572"/>
    <w:rsid w:val="00846ACF"/>
    <w:rsid w:val="00847FF8"/>
    <w:rsid w:val="0085082D"/>
    <w:rsid w:val="00850A2E"/>
    <w:rsid w:val="00850FB2"/>
    <w:rsid w:val="008510F8"/>
    <w:rsid w:val="00851745"/>
    <w:rsid w:val="00851AAC"/>
    <w:rsid w:val="00852275"/>
    <w:rsid w:val="008534BF"/>
    <w:rsid w:val="0085378B"/>
    <w:rsid w:val="00853957"/>
    <w:rsid w:val="008539DF"/>
    <w:rsid w:val="00853A39"/>
    <w:rsid w:val="0085414E"/>
    <w:rsid w:val="008542AA"/>
    <w:rsid w:val="00854FF6"/>
    <w:rsid w:val="00855562"/>
    <w:rsid w:val="00855791"/>
    <w:rsid w:val="008563CB"/>
    <w:rsid w:val="0085655D"/>
    <w:rsid w:val="00856797"/>
    <w:rsid w:val="008568F9"/>
    <w:rsid w:val="00857820"/>
    <w:rsid w:val="0086053C"/>
    <w:rsid w:val="008607FF"/>
    <w:rsid w:val="0086096B"/>
    <w:rsid w:val="00861164"/>
    <w:rsid w:val="00861DBC"/>
    <w:rsid w:val="00862018"/>
    <w:rsid w:val="008620DC"/>
    <w:rsid w:val="00862A74"/>
    <w:rsid w:val="00862B43"/>
    <w:rsid w:val="0086369E"/>
    <w:rsid w:val="00863EA9"/>
    <w:rsid w:val="0086401F"/>
    <w:rsid w:val="0086409C"/>
    <w:rsid w:val="00864B57"/>
    <w:rsid w:val="008657F5"/>
    <w:rsid w:val="008659E7"/>
    <w:rsid w:val="00865E66"/>
    <w:rsid w:val="008662C5"/>
    <w:rsid w:val="00866304"/>
    <w:rsid w:val="00866894"/>
    <w:rsid w:val="008669B7"/>
    <w:rsid w:val="0086781B"/>
    <w:rsid w:val="00867908"/>
    <w:rsid w:val="008706A7"/>
    <w:rsid w:val="00870852"/>
    <w:rsid w:val="008709CE"/>
    <w:rsid w:val="00870AB3"/>
    <w:rsid w:val="00870DED"/>
    <w:rsid w:val="008719B4"/>
    <w:rsid w:val="00871B19"/>
    <w:rsid w:val="00871CE0"/>
    <w:rsid w:val="0087281F"/>
    <w:rsid w:val="0087298E"/>
    <w:rsid w:val="00872995"/>
    <w:rsid w:val="00872CB0"/>
    <w:rsid w:val="00872EEE"/>
    <w:rsid w:val="0087364A"/>
    <w:rsid w:val="00873662"/>
    <w:rsid w:val="00873C28"/>
    <w:rsid w:val="00874328"/>
    <w:rsid w:val="00874557"/>
    <w:rsid w:val="008745AC"/>
    <w:rsid w:val="00874ABD"/>
    <w:rsid w:val="008755F2"/>
    <w:rsid w:val="008758B3"/>
    <w:rsid w:val="00876832"/>
    <w:rsid w:val="008771E7"/>
    <w:rsid w:val="00880526"/>
    <w:rsid w:val="008805EB"/>
    <w:rsid w:val="00881072"/>
    <w:rsid w:val="008811FF"/>
    <w:rsid w:val="00881F99"/>
    <w:rsid w:val="0088294F"/>
    <w:rsid w:val="00882C96"/>
    <w:rsid w:val="008835D1"/>
    <w:rsid w:val="00883887"/>
    <w:rsid w:val="00885EEE"/>
    <w:rsid w:val="008864EE"/>
    <w:rsid w:val="008864FA"/>
    <w:rsid w:val="0088667D"/>
    <w:rsid w:val="008873D7"/>
    <w:rsid w:val="00887B66"/>
    <w:rsid w:val="008900F0"/>
    <w:rsid w:val="008902CB"/>
    <w:rsid w:val="00890706"/>
    <w:rsid w:val="008911EB"/>
    <w:rsid w:val="008919C5"/>
    <w:rsid w:val="00891B0C"/>
    <w:rsid w:val="00891CE2"/>
    <w:rsid w:val="00892444"/>
    <w:rsid w:val="00892DE9"/>
    <w:rsid w:val="00892F7A"/>
    <w:rsid w:val="00893027"/>
    <w:rsid w:val="008931CC"/>
    <w:rsid w:val="0089352E"/>
    <w:rsid w:val="0089387B"/>
    <w:rsid w:val="00894891"/>
    <w:rsid w:val="00894B56"/>
    <w:rsid w:val="008955A4"/>
    <w:rsid w:val="00895F20"/>
    <w:rsid w:val="0089713D"/>
    <w:rsid w:val="008A048C"/>
    <w:rsid w:val="008A29E6"/>
    <w:rsid w:val="008A2ABA"/>
    <w:rsid w:val="008A3272"/>
    <w:rsid w:val="008A38FE"/>
    <w:rsid w:val="008A397A"/>
    <w:rsid w:val="008A3ABE"/>
    <w:rsid w:val="008A3AD9"/>
    <w:rsid w:val="008A3BE8"/>
    <w:rsid w:val="008A3E25"/>
    <w:rsid w:val="008A4286"/>
    <w:rsid w:val="008A4776"/>
    <w:rsid w:val="008A4C66"/>
    <w:rsid w:val="008A4D17"/>
    <w:rsid w:val="008A596C"/>
    <w:rsid w:val="008A67F3"/>
    <w:rsid w:val="008A7C0A"/>
    <w:rsid w:val="008A7E34"/>
    <w:rsid w:val="008B0081"/>
    <w:rsid w:val="008B04D5"/>
    <w:rsid w:val="008B0AFC"/>
    <w:rsid w:val="008B0C1D"/>
    <w:rsid w:val="008B1951"/>
    <w:rsid w:val="008B1B01"/>
    <w:rsid w:val="008B1B9F"/>
    <w:rsid w:val="008B2538"/>
    <w:rsid w:val="008B2F75"/>
    <w:rsid w:val="008B3183"/>
    <w:rsid w:val="008B3BFD"/>
    <w:rsid w:val="008B416A"/>
    <w:rsid w:val="008B4523"/>
    <w:rsid w:val="008B45F6"/>
    <w:rsid w:val="008B4696"/>
    <w:rsid w:val="008B4C49"/>
    <w:rsid w:val="008B5230"/>
    <w:rsid w:val="008B5885"/>
    <w:rsid w:val="008B603F"/>
    <w:rsid w:val="008B653E"/>
    <w:rsid w:val="008B730C"/>
    <w:rsid w:val="008B762F"/>
    <w:rsid w:val="008B7F87"/>
    <w:rsid w:val="008C037F"/>
    <w:rsid w:val="008C0430"/>
    <w:rsid w:val="008C080C"/>
    <w:rsid w:val="008C1747"/>
    <w:rsid w:val="008C2A3B"/>
    <w:rsid w:val="008C35E2"/>
    <w:rsid w:val="008C3C3D"/>
    <w:rsid w:val="008C3E3F"/>
    <w:rsid w:val="008C413C"/>
    <w:rsid w:val="008C45A1"/>
    <w:rsid w:val="008C48FC"/>
    <w:rsid w:val="008C5D80"/>
    <w:rsid w:val="008C5DD1"/>
    <w:rsid w:val="008C5FE5"/>
    <w:rsid w:val="008C6D92"/>
    <w:rsid w:val="008C75CA"/>
    <w:rsid w:val="008D00FA"/>
    <w:rsid w:val="008D0F06"/>
    <w:rsid w:val="008D0FB8"/>
    <w:rsid w:val="008D1CB0"/>
    <w:rsid w:val="008D1FAF"/>
    <w:rsid w:val="008D2369"/>
    <w:rsid w:val="008D26CA"/>
    <w:rsid w:val="008D2AFD"/>
    <w:rsid w:val="008D336D"/>
    <w:rsid w:val="008D3535"/>
    <w:rsid w:val="008D4C0F"/>
    <w:rsid w:val="008D4CBD"/>
    <w:rsid w:val="008D50E0"/>
    <w:rsid w:val="008D5114"/>
    <w:rsid w:val="008D5276"/>
    <w:rsid w:val="008D6E58"/>
    <w:rsid w:val="008D70D7"/>
    <w:rsid w:val="008D7255"/>
    <w:rsid w:val="008D7986"/>
    <w:rsid w:val="008D7D1C"/>
    <w:rsid w:val="008E0176"/>
    <w:rsid w:val="008E05BE"/>
    <w:rsid w:val="008E1487"/>
    <w:rsid w:val="008E1790"/>
    <w:rsid w:val="008E1867"/>
    <w:rsid w:val="008E19A9"/>
    <w:rsid w:val="008E1F2E"/>
    <w:rsid w:val="008E205D"/>
    <w:rsid w:val="008E25E0"/>
    <w:rsid w:val="008E346E"/>
    <w:rsid w:val="008E4468"/>
    <w:rsid w:val="008E4778"/>
    <w:rsid w:val="008E4988"/>
    <w:rsid w:val="008E4AA2"/>
    <w:rsid w:val="008E4E99"/>
    <w:rsid w:val="008E50FB"/>
    <w:rsid w:val="008E53C3"/>
    <w:rsid w:val="008E57EE"/>
    <w:rsid w:val="008E692E"/>
    <w:rsid w:val="008E6BA0"/>
    <w:rsid w:val="008E6BD6"/>
    <w:rsid w:val="008E7620"/>
    <w:rsid w:val="008F1B80"/>
    <w:rsid w:val="008F1D5A"/>
    <w:rsid w:val="008F2CB5"/>
    <w:rsid w:val="008F3464"/>
    <w:rsid w:val="008F3864"/>
    <w:rsid w:val="008F3DED"/>
    <w:rsid w:val="008F4166"/>
    <w:rsid w:val="008F45FD"/>
    <w:rsid w:val="008F5301"/>
    <w:rsid w:val="008F5593"/>
    <w:rsid w:val="008F56A9"/>
    <w:rsid w:val="008F5846"/>
    <w:rsid w:val="008F5BCE"/>
    <w:rsid w:val="008F5D13"/>
    <w:rsid w:val="008F725D"/>
    <w:rsid w:val="008F741B"/>
    <w:rsid w:val="008F7670"/>
    <w:rsid w:val="008F76AA"/>
    <w:rsid w:val="008F78F4"/>
    <w:rsid w:val="008F7E4B"/>
    <w:rsid w:val="0090035B"/>
    <w:rsid w:val="0090049C"/>
    <w:rsid w:val="00900794"/>
    <w:rsid w:val="0090107F"/>
    <w:rsid w:val="00901104"/>
    <w:rsid w:val="00901967"/>
    <w:rsid w:val="00901C0A"/>
    <w:rsid w:val="00901D9B"/>
    <w:rsid w:val="00902571"/>
    <w:rsid w:val="00902983"/>
    <w:rsid w:val="009039DB"/>
    <w:rsid w:val="00904461"/>
    <w:rsid w:val="009060D5"/>
    <w:rsid w:val="00906AFB"/>
    <w:rsid w:val="00907A1E"/>
    <w:rsid w:val="00907A22"/>
    <w:rsid w:val="00907C36"/>
    <w:rsid w:val="00907D57"/>
    <w:rsid w:val="00910454"/>
    <w:rsid w:val="00910D58"/>
    <w:rsid w:val="00911395"/>
    <w:rsid w:val="009124EE"/>
    <w:rsid w:val="00912A6B"/>
    <w:rsid w:val="0091317E"/>
    <w:rsid w:val="009132E5"/>
    <w:rsid w:val="00913478"/>
    <w:rsid w:val="0091382C"/>
    <w:rsid w:val="00913D23"/>
    <w:rsid w:val="009142EB"/>
    <w:rsid w:val="00914775"/>
    <w:rsid w:val="00914E1B"/>
    <w:rsid w:val="00914E3A"/>
    <w:rsid w:val="00914F3B"/>
    <w:rsid w:val="0091553D"/>
    <w:rsid w:val="00915AD6"/>
    <w:rsid w:val="0091660A"/>
    <w:rsid w:val="009169F0"/>
    <w:rsid w:val="00917211"/>
    <w:rsid w:val="009173DE"/>
    <w:rsid w:val="00921454"/>
    <w:rsid w:val="00921B4A"/>
    <w:rsid w:val="009221BD"/>
    <w:rsid w:val="0092313F"/>
    <w:rsid w:val="00923C76"/>
    <w:rsid w:val="009258E0"/>
    <w:rsid w:val="00925AC8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1EF2"/>
    <w:rsid w:val="009322DD"/>
    <w:rsid w:val="00932390"/>
    <w:rsid w:val="0093268A"/>
    <w:rsid w:val="00932C0D"/>
    <w:rsid w:val="00932C9A"/>
    <w:rsid w:val="00932FFA"/>
    <w:rsid w:val="0093301F"/>
    <w:rsid w:val="009337E9"/>
    <w:rsid w:val="00933C5E"/>
    <w:rsid w:val="00934582"/>
    <w:rsid w:val="00934FAE"/>
    <w:rsid w:val="009355CB"/>
    <w:rsid w:val="00935905"/>
    <w:rsid w:val="00937690"/>
    <w:rsid w:val="0093769B"/>
    <w:rsid w:val="00937DD2"/>
    <w:rsid w:val="0094017C"/>
    <w:rsid w:val="00940549"/>
    <w:rsid w:val="009415D5"/>
    <w:rsid w:val="0094167E"/>
    <w:rsid w:val="00941EF5"/>
    <w:rsid w:val="00942833"/>
    <w:rsid w:val="00943717"/>
    <w:rsid w:val="0094377D"/>
    <w:rsid w:val="00943E86"/>
    <w:rsid w:val="00944980"/>
    <w:rsid w:val="00945380"/>
    <w:rsid w:val="00945508"/>
    <w:rsid w:val="00945530"/>
    <w:rsid w:val="00946185"/>
    <w:rsid w:val="0094671B"/>
    <w:rsid w:val="00946A8E"/>
    <w:rsid w:val="00946EEC"/>
    <w:rsid w:val="009473F6"/>
    <w:rsid w:val="0094774C"/>
    <w:rsid w:val="009477F7"/>
    <w:rsid w:val="0095062D"/>
    <w:rsid w:val="00951022"/>
    <w:rsid w:val="009517FB"/>
    <w:rsid w:val="009530A9"/>
    <w:rsid w:val="00953339"/>
    <w:rsid w:val="00953745"/>
    <w:rsid w:val="0095390E"/>
    <w:rsid w:val="00954548"/>
    <w:rsid w:val="00954921"/>
    <w:rsid w:val="00954CCC"/>
    <w:rsid w:val="00955AA7"/>
    <w:rsid w:val="009567C3"/>
    <w:rsid w:val="00956A20"/>
    <w:rsid w:val="009600E5"/>
    <w:rsid w:val="0096014E"/>
    <w:rsid w:val="009605E3"/>
    <w:rsid w:val="0096072F"/>
    <w:rsid w:val="00960AAD"/>
    <w:rsid w:val="00960E66"/>
    <w:rsid w:val="00961607"/>
    <w:rsid w:val="0096307A"/>
    <w:rsid w:val="00963214"/>
    <w:rsid w:val="009637A9"/>
    <w:rsid w:val="00963EA2"/>
    <w:rsid w:val="009641AD"/>
    <w:rsid w:val="009641FE"/>
    <w:rsid w:val="00965019"/>
    <w:rsid w:val="00965769"/>
    <w:rsid w:val="00965E0D"/>
    <w:rsid w:val="009660FF"/>
    <w:rsid w:val="00966875"/>
    <w:rsid w:val="00966CB2"/>
    <w:rsid w:val="00966F8F"/>
    <w:rsid w:val="0096748F"/>
    <w:rsid w:val="00967730"/>
    <w:rsid w:val="00970895"/>
    <w:rsid w:val="00970B73"/>
    <w:rsid w:val="00970DE8"/>
    <w:rsid w:val="0097100F"/>
    <w:rsid w:val="00971CC9"/>
    <w:rsid w:val="00971FEE"/>
    <w:rsid w:val="009726B9"/>
    <w:rsid w:val="00972735"/>
    <w:rsid w:val="00972841"/>
    <w:rsid w:val="00972B13"/>
    <w:rsid w:val="00972FD2"/>
    <w:rsid w:val="009732AD"/>
    <w:rsid w:val="00973433"/>
    <w:rsid w:val="00973CDA"/>
    <w:rsid w:val="00974FD6"/>
    <w:rsid w:val="0097509F"/>
    <w:rsid w:val="00975779"/>
    <w:rsid w:val="00975A4E"/>
    <w:rsid w:val="00975B49"/>
    <w:rsid w:val="00976FE6"/>
    <w:rsid w:val="00977706"/>
    <w:rsid w:val="009777BB"/>
    <w:rsid w:val="00977BDC"/>
    <w:rsid w:val="00980221"/>
    <w:rsid w:val="0098133E"/>
    <w:rsid w:val="009813EF"/>
    <w:rsid w:val="00981AA3"/>
    <w:rsid w:val="00981CBE"/>
    <w:rsid w:val="00981E03"/>
    <w:rsid w:val="00981F91"/>
    <w:rsid w:val="00982E82"/>
    <w:rsid w:val="00982F56"/>
    <w:rsid w:val="00983784"/>
    <w:rsid w:val="00983BAE"/>
    <w:rsid w:val="0098462E"/>
    <w:rsid w:val="009870D2"/>
    <w:rsid w:val="0098778F"/>
    <w:rsid w:val="009879E2"/>
    <w:rsid w:val="009901E4"/>
    <w:rsid w:val="0099056E"/>
    <w:rsid w:val="009906EE"/>
    <w:rsid w:val="00991458"/>
    <w:rsid w:val="00991A08"/>
    <w:rsid w:val="00991F8D"/>
    <w:rsid w:val="00992469"/>
    <w:rsid w:val="0099294F"/>
    <w:rsid w:val="0099333E"/>
    <w:rsid w:val="0099362C"/>
    <w:rsid w:val="00993946"/>
    <w:rsid w:val="00993B3B"/>
    <w:rsid w:val="00994E1C"/>
    <w:rsid w:val="0099512E"/>
    <w:rsid w:val="00995AE0"/>
    <w:rsid w:val="00995F05"/>
    <w:rsid w:val="00996191"/>
    <w:rsid w:val="00996C20"/>
    <w:rsid w:val="00997AEF"/>
    <w:rsid w:val="00997E7E"/>
    <w:rsid w:val="009A1E3C"/>
    <w:rsid w:val="009A1EC8"/>
    <w:rsid w:val="009A1F9A"/>
    <w:rsid w:val="009A2054"/>
    <w:rsid w:val="009A2467"/>
    <w:rsid w:val="009A3010"/>
    <w:rsid w:val="009A328A"/>
    <w:rsid w:val="009A3438"/>
    <w:rsid w:val="009A3F39"/>
    <w:rsid w:val="009A4550"/>
    <w:rsid w:val="009A46F7"/>
    <w:rsid w:val="009A52BA"/>
    <w:rsid w:val="009A577C"/>
    <w:rsid w:val="009A6183"/>
    <w:rsid w:val="009A64B7"/>
    <w:rsid w:val="009A6887"/>
    <w:rsid w:val="009A79C2"/>
    <w:rsid w:val="009A7F49"/>
    <w:rsid w:val="009B1CB9"/>
    <w:rsid w:val="009B2B74"/>
    <w:rsid w:val="009B5078"/>
    <w:rsid w:val="009B550C"/>
    <w:rsid w:val="009B5657"/>
    <w:rsid w:val="009B5733"/>
    <w:rsid w:val="009B59AC"/>
    <w:rsid w:val="009B5B21"/>
    <w:rsid w:val="009B5BBE"/>
    <w:rsid w:val="009B6AE6"/>
    <w:rsid w:val="009B6C8E"/>
    <w:rsid w:val="009B7203"/>
    <w:rsid w:val="009B73C1"/>
    <w:rsid w:val="009C049E"/>
    <w:rsid w:val="009C089F"/>
    <w:rsid w:val="009C0B2D"/>
    <w:rsid w:val="009C0FBA"/>
    <w:rsid w:val="009C187C"/>
    <w:rsid w:val="009C1CAF"/>
    <w:rsid w:val="009C2196"/>
    <w:rsid w:val="009C2334"/>
    <w:rsid w:val="009C267E"/>
    <w:rsid w:val="009C368F"/>
    <w:rsid w:val="009C3BD3"/>
    <w:rsid w:val="009C3FC6"/>
    <w:rsid w:val="009C43AF"/>
    <w:rsid w:val="009C457E"/>
    <w:rsid w:val="009C45B1"/>
    <w:rsid w:val="009C5915"/>
    <w:rsid w:val="009C5B1B"/>
    <w:rsid w:val="009C5E81"/>
    <w:rsid w:val="009C5EFF"/>
    <w:rsid w:val="009C6327"/>
    <w:rsid w:val="009C636A"/>
    <w:rsid w:val="009C64B5"/>
    <w:rsid w:val="009C76A7"/>
    <w:rsid w:val="009C780D"/>
    <w:rsid w:val="009C781F"/>
    <w:rsid w:val="009C7A9F"/>
    <w:rsid w:val="009C7EB3"/>
    <w:rsid w:val="009C7FD9"/>
    <w:rsid w:val="009D0352"/>
    <w:rsid w:val="009D0500"/>
    <w:rsid w:val="009D09ED"/>
    <w:rsid w:val="009D0EB6"/>
    <w:rsid w:val="009D1039"/>
    <w:rsid w:val="009D1218"/>
    <w:rsid w:val="009D1697"/>
    <w:rsid w:val="009D4307"/>
    <w:rsid w:val="009D5D65"/>
    <w:rsid w:val="009D5F4B"/>
    <w:rsid w:val="009D6AA2"/>
    <w:rsid w:val="009D6EDE"/>
    <w:rsid w:val="009D7594"/>
    <w:rsid w:val="009D7829"/>
    <w:rsid w:val="009E0B76"/>
    <w:rsid w:val="009E1643"/>
    <w:rsid w:val="009E1663"/>
    <w:rsid w:val="009E19D7"/>
    <w:rsid w:val="009E1AAE"/>
    <w:rsid w:val="009E1ADE"/>
    <w:rsid w:val="009E2105"/>
    <w:rsid w:val="009E2404"/>
    <w:rsid w:val="009E264E"/>
    <w:rsid w:val="009E3B41"/>
    <w:rsid w:val="009E44EA"/>
    <w:rsid w:val="009E5CEE"/>
    <w:rsid w:val="009E5EBA"/>
    <w:rsid w:val="009E616E"/>
    <w:rsid w:val="009E6191"/>
    <w:rsid w:val="009F0AAE"/>
    <w:rsid w:val="009F0B58"/>
    <w:rsid w:val="009F2941"/>
    <w:rsid w:val="009F2BD4"/>
    <w:rsid w:val="009F32D0"/>
    <w:rsid w:val="009F3879"/>
    <w:rsid w:val="009F3DD9"/>
    <w:rsid w:val="009F49EB"/>
    <w:rsid w:val="009F526D"/>
    <w:rsid w:val="009F5643"/>
    <w:rsid w:val="009F566B"/>
    <w:rsid w:val="009F5ADE"/>
    <w:rsid w:val="009F6201"/>
    <w:rsid w:val="009F68DF"/>
    <w:rsid w:val="009F6F39"/>
    <w:rsid w:val="009F7EFB"/>
    <w:rsid w:val="009F7FD7"/>
    <w:rsid w:val="00A004EC"/>
    <w:rsid w:val="00A01631"/>
    <w:rsid w:val="00A0187D"/>
    <w:rsid w:val="00A01DBA"/>
    <w:rsid w:val="00A01F14"/>
    <w:rsid w:val="00A01F49"/>
    <w:rsid w:val="00A0281B"/>
    <w:rsid w:val="00A02E6D"/>
    <w:rsid w:val="00A03EF7"/>
    <w:rsid w:val="00A043FA"/>
    <w:rsid w:val="00A04470"/>
    <w:rsid w:val="00A04616"/>
    <w:rsid w:val="00A051E6"/>
    <w:rsid w:val="00A05341"/>
    <w:rsid w:val="00A0545E"/>
    <w:rsid w:val="00A0619C"/>
    <w:rsid w:val="00A0622B"/>
    <w:rsid w:val="00A062E0"/>
    <w:rsid w:val="00A06374"/>
    <w:rsid w:val="00A06818"/>
    <w:rsid w:val="00A06B2A"/>
    <w:rsid w:val="00A06C46"/>
    <w:rsid w:val="00A06C76"/>
    <w:rsid w:val="00A1006A"/>
    <w:rsid w:val="00A10CCF"/>
    <w:rsid w:val="00A11ABF"/>
    <w:rsid w:val="00A11D73"/>
    <w:rsid w:val="00A11EFD"/>
    <w:rsid w:val="00A12393"/>
    <w:rsid w:val="00A1267F"/>
    <w:rsid w:val="00A12C74"/>
    <w:rsid w:val="00A13668"/>
    <w:rsid w:val="00A14A34"/>
    <w:rsid w:val="00A15CBA"/>
    <w:rsid w:val="00A15F93"/>
    <w:rsid w:val="00A178F5"/>
    <w:rsid w:val="00A17A6B"/>
    <w:rsid w:val="00A20114"/>
    <w:rsid w:val="00A21302"/>
    <w:rsid w:val="00A229AE"/>
    <w:rsid w:val="00A232E0"/>
    <w:rsid w:val="00A23352"/>
    <w:rsid w:val="00A23656"/>
    <w:rsid w:val="00A23DA7"/>
    <w:rsid w:val="00A24303"/>
    <w:rsid w:val="00A24654"/>
    <w:rsid w:val="00A25183"/>
    <w:rsid w:val="00A2537B"/>
    <w:rsid w:val="00A25396"/>
    <w:rsid w:val="00A254C3"/>
    <w:rsid w:val="00A258B3"/>
    <w:rsid w:val="00A25AD6"/>
    <w:rsid w:val="00A25F71"/>
    <w:rsid w:val="00A263CB"/>
    <w:rsid w:val="00A26435"/>
    <w:rsid w:val="00A267B8"/>
    <w:rsid w:val="00A26961"/>
    <w:rsid w:val="00A26DCF"/>
    <w:rsid w:val="00A2797F"/>
    <w:rsid w:val="00A30565"/>
    <w:rsid w:val="00A308CB"/>
    <w:rsid w:val="00A30AA2"/>
    <w:rsid w:val="00A30B09"/>
    <w:rsid w:val="00A30EF1"/>
    <w:rsid w:val="00A31094"/>
    <w:rsid w:val="00A313A7"/>
    <w:rsid w:val="00A317B1"/>
    <w:rsid w:val="00A31FA6"/>
    <w:rsid w:val="00A3299B"/>
    <w:rsid w:val="00A32AA2"/>
    <w:rsid w:val="00A32DE2"/>
    <w:rsid w:val="00A34305"/>
    <w:rsid w:val="00A3459F"/>
    <w:rsid w:val="00A34E0F"/>
    <w:rsid w:val="00A3567B"/>
    <w:rsid w:val="00A35734"/>
    <w:rsid w:val="00A35D4D"/>
    <w:rsid w:val="00A35F77"/>
    <w:rsid w:val="00A37436"/>
    <w:rsid w:val="00A400FE"/>
    <w:rsid w:val="00A414EA"/>
    <w:rsid w:val="00A41669"/>
    <w:rsid w:val="00A41DD3"/>
    <w:rsid w:val="00A439F3"/>
    <w:rsid w:val="00A440F1"/>
    <w:rsid w:val="00A45086"/>
    <w:rsid w:val="00A455E0"/>
    <w:rsid w:val="00A45F6C"/>
    <w:rsid w:val="00A46045"/>
    <w:rsid w:val="00A47AD8"/>
    <w:rsid w:val="00A5027B"/>
    <w:rsid w:val="00A50663"/>
    <w:rsid w:val="00A50BFF"/>
    <w:rsid w:val="00A517F0"/>
    <w:rsid w:val="00A524DC"/>
    <w:rsid w:val="00A529DB"/>
    <w:rsid w:val="00A52BC6"/>
    <w:rsid w:val="00A53017"/>
    <w:rsid w:val="00A530B6"/>
    <w:rsid w:val="00A53A49"/>
    <w:rsid w:val="00A53ED2"/>
    <w:rsid w:val="00A53FCE"/>
    <w:rsid w:val="00A5477A"/>
    <w:rsid w:val="00A55185"/>
    <w:rsid w:val="00A55194"/>
    <w:rsid w:val="00A55349"/>
    <w:rsid w:val="00A55609"/>
    <w:rsid w:val="00A55688"/>
    <w:rsid w:val="00A55698"/>
    <w:rsid w:val="00A557D4"/>
    <w:rsid w:val="00A55B8D"/>
    <w:rsid w:val="00A56529"/>
    <w:rsid w:val="00A573E7"/>
    <w:rsid w:val="00A575C3"/>
    <w:rsid w:val="00A57739"/>
    <w:rsid w:val="00A578C3"/>
    <w:rsid w:val="00A6017A"/>
    <w:rsid w:val="00A61473"/>
    <w:rsid w:val="00A617E3"/>
    <w:rsid w:val="00A63B05"/>
    <w:rsid w:val="00A63FE7"/>
    <w:rsid w:val="00A6436D"/>
    <w:rsid w:val="00A645F8"/>
    <w:rsid w:val="00A64C1A"/>
    <w:rsid w:val="00A65235"/>
    <w:rsid w:val="00A65344"/>
    <w:rsid w:val="00A65D58"/>
    <w:rsid w:val="00A66B1A"/>
    <w:rsid w:val="00A70322"/>
    <w:rsid w:val="00A70AC9"/>
    <w:rsid w:val="00A70FE8"/>
    <w:rsid w:val="00A72316"/>
    <w:rsid w:val="00A72545"/>
    <w:rsid w:val="00A73E86"/>
    <w:rsid w:val="00A73F40"/>
    <w:rsid w:val="00A75120"/>
    <w:rsid w:val="00A75342"/>
    <w:rsid w:val="00A75786"/>
    <w:rsid w:val="00A7590B"/>
    <w:rsid w:val="00A75E3B"/>
    <w:rsid w:val="00A768DE"/>
    <w:rsid w:val="00A76CBD"/>
    <w:rsid w:val="00A76D3D"/>
    <w:rsid w:val="00A76DFB"/>
    <w:rsid w:val="00A8012E"/>
    <w:rsid w:val="00A8029D"/>
    <w:rsid w:val="00A80519"/>
    <w:rsid w:val="00A80D71"/>
    <w:rsid w:val="00A81A54"/>
    <w:rsid w:val="00A81A5F"/>
    <w:rsid w:val="00A81E1E"/>
    <w:rsid w:val="00A81FE4"/>
    <w:rsid w:val="00A820A7"/>
    <w:rsid w:val="00A825EF"/>
    <w:rsid w:val="00A832DC"/>
    <w:rsid w:val="00A8341D"/>
    <w:rsid w:val="00A83E72"/>
    <w:rsid w:val="00A84264"/>
    <w:rsid w:val="00A857FA"/>
    <w:rsid w:val="00A85879"/>
    <w:rsid w:val="00A86124"/>
    <w:rsid w:val="00A86944"/>
    <w:rsid w:val="00A86A3C"/>
    <w:rsid w:val="00A86B73"/>
    <w:rsid w:val="00A86CC7"/>
    <w:rsid w:val="00A906C4"/>
    <w:rsid w:val="00A90E9A"/>
    <w:rsid w:val="00A91BA4"/>
    <w:rsid w:val="00A91BE6"/>
    <w:rsid w:val="00A9210D"/>
    <w:rsid w:val="00A92FCF"/>
    <w:rsid w:val="00A93FE2"/>
    <w:rsid w:val="00A942DA"/>
    <w:rsid w:val="00A94454"/>
    <w:rsid w:val="00A95503"/>
    <w:rsid w:val="00A95A59"/>
    <w:rsid w:val="00A96EC3"/>
    <w:rsid w:val="00A9704D"/>
    <w:rsid w:val="00A970B4"/>
    <w:rsid w:val="00A9725B"/>
    <w:rsid w:val="00A97490"/>
    <w:rsid w:val="00AA0010"/>
    <w:rsid w:val="00AA01D6"/>
    <w:rsid w:val="00AA055D"/>
    <w:rsid w:val="00AA0704"/>
    <w:rsid w:val="00AA07E3"/>
    <w:rsid w:val="00AA1C52"/>
    <w:rsid w:val="00AA1D7A"/>
    <w:rsid w:val="00AA22AB"/>
    <w:rsid w:val="00AA22F9"/>
    <w:rsid w:val="00AA2517"/>
    <w:rsid w:val="00AA2CE9"/>
    <w:rsid w:val="00AA2DB7"/>
    <w:rsid w:val="00AA3590"/>
    <w:rsid w:val="00AA3595"/>
    <w:rsid w:val="00AA3599"/>
    <w:rsid w:val="00AA3842"/>
    <w:rsid w:val="00AA3A99"/>
    <w:rsid w:val="00AA3C3E"/>
    <w:rsid w:val="00AA45B7"/>
    <w:rsid w:val="00AA46BF"/>
    <w:rsid w:val="00AA4824"/>
    <w:rsid w:val="00AA4A6B"/>
    <w:rsid w:val="00AA4B55"/>
    <w:rsid w:val="00AA4BB1"/>
    <w:rsid w:val="00AA4C9D"/>
    <w:rsid w:val="00AA5C92"/>
    <w:rsid w:val="00AA686B"/>
    <w:rsid w:val="00AA6FAB"/>
    <w:rsid w:val="00AA7552"/>
    <w:rsid w:val="00AB0828"/>
    <w:rsid w:val="00AB0D13"/>
    <w:rsid w:val="00AB0FCE"/>
    <w:rsid w:val="00AB18AB"/>
    <w:rsid w:val="00AB28ED"/>
    <w:rsid w:val="00AB30B8"/>
    <w:rsid w:val="00AB31E1"/>
    <w:rsid w:val="00AB32CF"/>
    <w:rsid w:val="00AB3669"/>
    <w:rsid w:val="00AB3EA6"/>
    <w:rsid w:val="00AB4533"/>
    <w:rsid w:val="00AB5152"/>
    <w:rsid w:val="00AB5A74"/>
    <w:rsid w:val="00AB5F51"/>
    <w:rsid w:val="00AB60CB"/>
    <w:rsid w:val="00AB6248"/>
    <w:rsid w:val="00AB63A4"/>
    <w:rsid w:val="00AB67C3"/>
    <w:rsid w:val="00AB6A1F"/>
    <w:rsid w:val="00AB6D0C"/>
    <w:rsid w:val="00AB6D2D"/>
    <w:rsid w:val="00AB718E"/>
    <w:rsid w:val="00AB7FDC"/>
    <w:rsid w:val="00AC08BC"/>
    <w:rsid w:val="00AC16E8"/>
    <w:rsid w:val="00AC1C2C"/>
    <w:rsid w:val="00AC1E11"/>
    <w:rsid w:val="00AC1E85"/>
    <w:rsid w:val="00AC2671"/>
    <w:rsid w:val="00AC2B35"/>
    <w:rsid w:val="00AC3791"/>
    <w:rsid w:val="00AC5CD4"/>
    <w:rsid w:val="00AC692B"/>
    <w:rsid w:val="00AC6A0C"/>
    <w:rsid w:val="00AC7105"/>
    <w:rsid w:val="00AC75DE"/>
    <w:rsid w:val="00AC77FB"/>
    <w:rsid w:val="00AC7F2B"/>
    <w:rsid w:val="00AD01B0"/>
    <w:rsid w:val="00AD1C12"/>
    <w:rsid w:val="00AD2138"/>
    <w:rsid w:val="00AD27E1"/>
    <w:rsid w:val="00AD3E32"/>
    <w:rsid w:val="00AD3F80"/>
    <w:rsid w:val="00AD41B5"/>
    <w:rsid w:val="00AD4A02"/>
    <w:rsid w:val="00AD58F9"/>
    <w:rsid w:val="00AD63B1"/>
    <w:rsid w:val="00AD6973"/>
    <w:rsid w:val="00AD6CA3"/>
    <w:rsid w:val="00AD6F5E"/>
    <w:rsid w:val="00AD7640"/>
    <w:rsid w:val="00AD7DEA"/>
    <w:rsid w:val="00AE0607"/>
    <w:rsid w:val="00AE08E3"/>
    <w:rsid w:val="00AE0C22"/>
    <w:rsid w:val="00AE18D8"/>
    <w:rsid w:val="00AE1A70"/>
    <w:rsid w:val="00AE2900"/>
    <w:rsid w:val="00AE2B11"/>
    <w:rsid w:val="00AE30EB"/>
    <w:rsid w:val="00AE33CA"/>
    <w:rsid w:val="00AE3AAB"/>
    <w:rsid w:val="00AE4478"/>
    <w:rsid w:val="00AE59D8"/>
    <w:rsid w:val="00AE64B5"/>
    <w:rsid w:val="00AE6858"/>
    <w:rsid w:val="00AE6BA8"/>
    <w:rsid w:val="00AE715F"/>
    <w:rsid w:val="00AE735C"/>
    <w:rsid w:val="00AE7E14"/>
    <w:rsid w:val="00AF0145"/>
    <w:rsid w:val="00AF182C"/>
    <w:rsid w:val="00AF20BE"/>
    <w:rsid w:val="00AF23AA"/>
    <w:rsid w:val="00AF2F98"/>
    <w:rsid w:val="00AF38FC"/>
    <w:rsid w:val="00AF4274"/>
    <w:rsid w:val="00AF4531"/>
    <w:rsid w:val="00AF573B"/>
    <w:rsid w:val="00AF5C47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0672"/>
    <w:rsid w:val="00B01496"/>
    <w:rsid w:val="00B01B85"/>
    <w:rsid w:val="00B01F00"/>
    <w:rsid w:val="00B025B9"/>
    <w:rsid w:val="00B029E3"/>
    <w:rsid w:val="00B02F3B"/>
    <w:rsid w:val="00B03DBB"/>
    <w:rsid w:val="00B03DEE"/>
    <w:rsid w:val="00B05D23"/>
    <w:rsid w:val="00B05FB2"/>
    <w:rsid w:val="00B10DA8"/>
    <w:rsid w:val="00B110EC"/>
    <w:rsid w:val="00B11530"/>
    <w:rsid w:val="00B11678"/>
    <w:rsid w:val="00B11683"/>
    <w:rsid w:val="00B116D4"/>
    <w:rsid w:val="00B12371"/>
    <w:rsid w:val="00B12CAC"/>
    <w:rsid w:val="00B139D6"/>
    <w:rsid w:val="00B13A6B"/>
    <w:rsid w:val="00B13AD7"/>
    <w:rsid w:val="00B13EDA"/>
    <w:rsid w:val="00B140B6"/>
    <w:rsid w:val="00B146FF"/>
    <w:rsid w:val="00B14F97"/>
    <w:rsid w:val="00B15EAF"/>
    <w:rsid w:val="00B1631D"/>
    <w:rsid w:val="00B163A0"/>
    <w:rsid w:val="00B163A8"/>
    <w:rsid w:val="00B16767"/>
    <w:rsid w:val="00B16EEA"/>
    <w:rsid w:val="00B172E1"/>
    <w:rsid w:val="00B175BA"/>
    <w:rsid w:val="00B17B54"/>
    <w:rsid w:val="00B17D0D"/>
    <w:rsid w:val="00B17E64"/>
    <w:rsid w:val="00B20C91"/>
    <w:rsid w:val="00B21191"/>
    <w:rsid w:val="00B21D59"/>
    <w:rsid w:val="00B220C1"/>
    <w:rsid w:val="00B22139"/>
    <w:rsid w:val="00B2236F"/>
    <w:rsid w:val="00B22518"/>
    <w:rsid w:val="00B225EC"/>
    <w:rsid w:val="00B22C49"/>
    <w:rsid w:val="00B2406C"/>
    <w:rsid w:val="00B248BB"/>
    <w:rsid w:val="00B24C0F"/>
    <w:rsid w:val="00B254C4"/>
    <w:rsid w:val="00B2555A"/>
    <w:rsid w:val="00B262DD"/>
    <w:rsid w:val="00B26503"/>
    <w:rsid w:val="00B2691E"/>
    <w:rsid w:val="00B26AB4"/>
    <w:rsid w:val="00B27FB2"/>
    <w:rsid w:val="00B300B6"/>
    <w:rsid w:val="00B30FC1"/>
    <w:rsid w:val="00B318F1"/>
    <w:rsid w:val="00B32709"/>
    <w:rsid w:val="00B33003"/>
    <w:rsid w:val="00B34900"/>
    <w:rsid w:val="00B34F8F"/>
    <w:rsid w:val="00B3516B"/>
    <w:rsid w:val="00B35766"/>
    <w:rsid w:val="00B359BC"/>
    <w:rsid w:val="00B35D2D"/>
    <w:rsid w:val="00B3648D"/>
    <w:rsid w:val="00B366FA"/>
    <w:rsid w:val="00B37088"/>
    <w:rsid w:val="00B375F7"/>
    <w:rsid w:val="00B40D0C"/>
    <w:rsid w:val="00B40E21"/>
    <w:rsid w:val="00B40EAF"/>
    <w:rsid w:val="00B415ED"/>
    <w:rsid w:val="00B4168B"/>
    <w:rsid w:val="00B418C9"/>
    <w:rsid w:val="00B41CD6"/>
    <w:rsid w:val="00B4216D"/>
    <w:rsid w:val="00B4254C"/>
    <w:rsid w:val="00B42BD4"/>
    <w:rsid w:val="00B42D6B"/>
    <w:rsid w:val="00B4343E"/>
    <w:rsid w:val="00B4346F"/>
    <w:rsid w:val="00B44DD5"/>
    <w:rsid w:val="00B450A8"/>
    <w:rsid w:val="00B451A9"/>
    <w:rsid w:val="00B45612"/>
    <w:rsid w:val="00B46071"/>
    <w:rsid w:val="00B465A5"/>
    <w:rsid w:val="00B469FF"/>
    <w:rsid w:val="00B4727C"/>
    <w:rsid w:val="00B50485"/>
    <w:rsid w:val="00B50866"/>
    <w:rsid w:val="00B50C57"/>
    <w:rsid w:val="00B50CBE"/>
    <w:rsid w:val="00B526FD"/>
    <w:rsid w:val="00B52AF7"/>
    <w:rsid w:val="00B53392"/>
    <w:rsid w:val="00B533D2"/>
    <w:rsid w:val="00B533D6"/>
    <w:rsid w:val="00B5350B"/>
    <w:rsid w:val="00B53AA9"/>
    <w:rsid w:val="00B540A7"/>
    <w:rsid w:val="00B541A0"/>
    <w:rsid w:val="00B54542"/>
    <w:rsid w:val="00B547DE"/>
    <w:rsid w:val="00B54DC0"/>
    <w:rsid w:val="00B55908"/>
    <w:rsid w:val="00B55E7A"/>
    <w:rsid w:val="00B5651D"/>
    <w:rsid w:val="00B56881"/>
    <w:rsid w:val="00B5728A"/>
    <w:rsid w:val="00B572B3"/>
    <w:rsid w:val="00B5754A"/>
    <w:rsid w:val="00B57CEF"/>
    <w:rsid w:val="00B57CF3"/>
    <w:rsid w:val="00B57FC4"/>
    <w:rsid w:val="00B604B1"/>
    <w:rsid w:val="00B6074E"/>
    <w:rsid w:val="00B60905"/>
    <w:rsid w:val="00B60EB5"/>
    <w:rsid w:val="00B611E1"/>
    <w:rsid w:val="00B61662"/>
    <w:rsid w:val="00B61A26"/>
    <w:rsid w:val="00B63885"/>
    <w:rsid w:val="00B63908"/>
    <w:rsid w:val="00B63CC9"/>
    <w:rsid w:val="00B63D3E"/>
    <w:rsid w:val="00B643F3"/>
    <w:rsid w:val="00B64858"/>
    <w:rsid w:val="00B64A71"/>
    <w:rsid w:val="00B64FC5"/>
    <w:rsid w:val="00B660BF"/>
    <w:rsid w:val="00B66476"/>
    <w:rsid w:val="00B668E2"/>
    <w:rsid w:val="00B66DE8"/>
    <w:rsid w:val="00B675E2"/>
    <w:rsid w:val="00B67738"/>
    <w:rsid w:val="00B67EEF"/>
    <w:rsid w:val="00B7017E"/>
    <w:rsid w:val="00B70756"/>
    <w:rsid w:val="00B71367"/>
    <w:rsid w:val="00B72257"/>
    <w:rsid w:val="00B7298A"/>
    <w:rsid w:val="00B7379F"/>
    <w:rsid w:val="00B739DB"/>
    <w:rsid w:val="00B73A05"/>
    <w:rsid w:val="00B746F3"/>
    <w:rsid w:val="00B74787"/>
    <w:rsid w:val="00B74B7F"/>
    <w:rsid w:val="00B74C0A"/>
    <w:rsid w:val="00B753AC"/>
    <w:rsid w:val="00B76682"/>
    <w:rsid w:val="00B767CB"/>
    <w:rsid w:val="00B76ABC"/>
    <w:rsid w:val="00B77166"/>
    <w:rsid w:val="00B771DD"/>
    <w:rsid w:val="00B778BD"/>
    <w:rsid w:val="00B80808"/>
    <w:rsid w:val="00B819FA"/>
    <w:rsid w:val="00B81AA4"/>
    <w:rsid w:val="00B824DE"/>
    <w:rsid w:val="00B829B3"/>
    <w:rsid w:val="00B82A0A"/>
    <w:rsid w:val="00B82F51"/>
    <w:rsid w:val="00B83496"/>
    <w:rsid w:val="00B83CE4"/>
    <w:rsid w:val="00B8494F"/>
    <w:rsid w:val="00B85E4C"/>
    <w:rsid w:val="00B86AEF"/>
    <w:rsid w:val="00B86B68"/>
    <w:rsid w:val="00B86EA7"/>
    <w:rsid w:val="00B87597"/>
    <w:rsid w:val="00B87646"/>
    <w:rsid w:val="00B87795"/>
    <w:rsid w:val="00B87813"/>
    <w:rsid w:val="00B87AF5"/>
    <w:rsid w:val="00B915A3"/>
    <w:rsid w:val="00B9214C"/>
    <w:rsid w:val="00B92486"/>
    <w:rsid w:val="00B9305B"/>
    <w:rsid w:val="00B942D4"/>
    <w:rsid w:val="00B94A23"/>
    <w:rsid w:val="00B94A63"/>
    <w:rsid w:val="00B9555A"/>
    <w:rsid w:val="00B957A0"/>
    <w:rsid w:val="00B95877"/>
    <w:rsid w:val="00B959D3"/>
    <w:rsid w:val="00B966F4"/>
    <w:rsid w:val="00B96C54"/>
    <w:rsid w:val="00B97286"/>
    <w:rsid w:val="00B97920"/>
    <w:rsid w:val="00BA01BF"/>
    <w:rsid w:val="00BA06DD"/>
    <w:rsid w:val="00BA0C0E"/>
    <w:rsid w:val="00BA0C36"/>
    <w:rsid w:val="00BA1343"/>
    <w:rsid w:val="00BA1601"/>
    <w:rsid w:val="00BA1A78"/>
    <w:rsid w:val="00BA1B3A"/>
    <w:rsid w:val="00BA1CD6"/>
    <w:rsid w:val="00BA21CF"/>
    <w:rsid w:val="00BA220E"/>
    <w:rsid w:val="00BA2A22"/>
    <w:rsid w:val="00BA2ACF"/>
    <w:rsid w:val="00BA3075"/>
    <w:rsid w:val="00BA323E"/>
    <w:rsid w:val="00BA3E60"/>
    <w:rsid w:val="00BA4606"/>
    <w:rsid w:val="00BA4D5A"/>
    <w:rsid w:val="00BA4DA5"/>
    <w:rsid w:val="00BA72C0"/>
    <w:rsid w:val="00BA768F"/>
    <w:rsid w:val="00BA76A0"/>
    <w:rsid w:val="00BA7B99"/>
    <w:rsid w:val="00BA7E4A"/>
    <w:rsid w:val="00BB19CE"/>
    <w:rsid w:val="00BB2167"/>
    <w:rsid w:val="00BB2926"/>
    <w:rsid w:val="00BB5B74"/>
    <w:rsid w:val="00BB5C16"/>
    <w:rsid w:val="00BB5E66"/>
    <w:rsid w:val="00BB6003"/>
    <w:rsid w:val="00BB60B7"/>
    <w:rsid w:val="00BB60BB"/>
    <w:rsid w:val="00BB6D3E"/>
    <w:rsid w:val="00BC1155"/>
    <w:rsid w:val="00BC235B"/>
    <w:rsid w:val="00BC24BA"/>
    <w:rsid w:val="00BC2563"/>
    <w:rsid w:val="00BC2CF1"/>
    <w:rsid w:val="00BC2E7F"/>
    <w:rsid w:val="00BC38F3"/>
    <w:rsid w:val="00BC39D9"/>
    <w:rsid w:val="00BC3C75"/>
    <w:rsid w:val="00BC404F"/>
    <w:rsid w:val="00BC4632"/>
    <w:rsid w:val="00BC4937"/>
    <w:rsid w:val="00BC5553"/>
    <w:rsid w:val="00BC5FF3"/>
    <w:rsid w:val="00BC62E4"/>
    <w:rsid w:val="00BC69E2"/>
    <w:rsid w:val="00BC7372"/>
    <w:rsid w:val="00BD0786"/>
    <w:rsid w:val="00BD093D"/>
    <w:rsid w:val="00BD14DB"/>
    <w:rsid w:val="00BD236D"/>
    <w:rsid w:val="00BD2470"/>
    <w:rsid w:val="00BD29E5"/>
    <w:rsid w:val="00BD2BC8"/>
    <w:rsid w:val="00BD35BA"/>
    <w:rsid w:val="00BD3F78"/>
    <w:rsid w:val="00BD484F"/>
    <w:rsid w:val="00BD4EF3"/>
    <w:rsid w:val="00BD54C1"/>
    <w:rsid w:val="00BD6354"/>
    <w:rsid w:val="00BD688A"/>
    <w:rsid w:val="00BD6CFE"/>
    <w:rsid w:val="00BD7035"/>
    <w:rsid w:val="00BD744B"/>
    <w:rsid w:val="00BD7644"/>
    <w:rsid w:val="00BD7BC6"/>
    <w:rsid w:val="00BD7E83"/>
    <w:rsid w:val="00BE08C3"/>
    <w:rsid w:val="00BE100A"/>
    <w:rsid w:val="00BE14F0"/>
    <w:rsid w:val="00BE1836"/>
    <w:rsid w:val="00BE18CD"/>
    <w:rsid w:val="00BE1950"/>
    <w:rsid w:val="00BE19B7"/>
    <w:rsid w:val="00BE1A5E"/>
    <w:rsid w:val="00BE1B73"/>
    <w:rsid w:val="00BE2D47"/>
    <w:rsid w:val="00BE3417"/>
    <w:rsid w:val="00BE3578"/>
    <w:rsid w:val="00BE370E"/>
    <w:rsid w:val="00BE39D5"/>
    <w:rsid w:val="00BE517A"/>
    <w:rsid w:val="00BE5242"/>
    <w:rsid w:val="00BE53C0"/>
    <w:rsid w:val="00BE589D"/>
    <w:rsid w:val="00BE5D8B"/>
    <w:rsid w:val="00BE629C"/>
    <w:rsid w:val="00BE62D7"/>
    <w:rsid w:val="00BE68AD"/>
    <w:rsid w:val="00BE6E87"/>
    <w:rsid w:val="00BE6ED8"/>
    <w:rsid w:val="00BE7067"/>
    <w:rsid w:val="00BE7160"/>
    <w:rsid w:val="00BE7FF5"/>
    <w:rsid w:val="00BF11FE"/>
    <w:rsid w:val="00BF1442"/>
    <w:rsid w:val="00BF1753"/>
    <w:rsid w:val="00BF29D3"/>
    <w:rsid w:val="00BF2EC3"/>
    <w:rsid w:val="00BF32BC"/>
    <w:rsid w:val="00BF32D7"/>
    <w:rsid w:val="00BF3358"/>
    <w:rsid w:val="00BF3CCA"/>
    <w:rsid w:val="00BF3E8D"/>
    <w:rsid w:val="00BF4149"/>
    <w:rsid w:val="00BF42E4"/>
    <w:rsid w:val="00BF51C3"/>
    <w:rsid w:val="00BF6497"/>
    <w:rsid w:val="00BF6C2C"/>
    <w:rsid w:val="00BF7A11"/>
    <w:rsid w:val="00C00625"/>
    <w:rsid w:val="00C0124F"/>
    <w:rsid w:val="00C014B2"/>
    <w:rsid w:val="00C01BBB"/>
    <w:rsid w:val="00C02626"/>
    <w:rsid w:val="00C02B42"/>
    <w:rsid w:val="00C02DFE"/>
    <w:rsid w:val="00C02F87"/>
    <w:rsid w:val="00C046EE"/>
    <w:rsid w:val="00C04B72"/>
    <w:rsid w:val="00C052B9"/>
    <w:rsid w:val="00C052DD"/>
    <w:rsid w:val="00C05A85"/>
    <w:rsid w:val="00C07A6F"/>
    <w:rsid w:val="00C07FA2"/>
    <w:rsid w:val="00C10B1C"/>
    <w:rsid w:val="00C113A3"/>
    <w:rsid w:val="00C11654"/>
    <w:rsid w:val="00C11828"/>
    <w:rsid w:val="00C120B3"/>
    <w:rsid w:val="00C12AD8"/>
    <w:rsid w:val="00C12C9C"/>
    <w:rsid w:val="00C13369"/>
    <w:rsid w:val="00C135DD"/>
    <w:rsid w:val="00C13C7F"/>
    <w:rsid w:val="00C13DB7"/>
    <w:rsid w:val="00C14201"/>
    <w:rsid w:val="00C142ED"/>
    <w:rsid w:val="00C14507"/>
    <w:rsid w:val="00C146B9"/>
    <w:rsid w:val="00C14751"/>
    <w:rsid w:val="00C14AFB"/>
    <w:rsid w:val="00C15135"/>
    <w:rsid w:val="00C1537A"/>
    <w:rsid w:val="00C155BA"/>
    <w:rsid w:val="00C17BF9"/>
    <w:rsid w:val="00C20907"/>
    <w:rsid w:val="00C21598"/>
    <w:rsid w:val="00C2215D"/>
    <w:rsid w:val="00C222E6"/>
    <w:rsid w:val="00C22C51"/>
    <w:rsid w:val="00C237EB"/>
    <w:rsid w:val="00C241DB"/>
    <w:rsid w:val="00C242B1"/>
    <w:rsid w:val="00C24319"/>
    <w:rsid w:val="00C243BC"/>
    <w:rsid w:val="00C245ED"/>
    <w:rsid w:val="00C25331"/>
    <w:rsid w:val="00C25E7F"/>
    <w:rsid w:val="00C26A34"/>
    <w:rsid w:val="00C30152"/>
    <w:rsid w:val="00C30167"/>
    <w:rsid w:val="00C30970"/>
    <w:rsid w:val="00C31A2C"/>
    <w:rsid w:val="00C31CDF"/>
    <w:rsid w:val="00C321F5"/>
    <w:rsid w:val="00C3277D"/>
    <w:rsid w:val="00C32A2D"/>
    <w:rsid w:val="00C32DE3"/>
    <w:rsid w:val="00C33088"/>
    <w:rsid w:val="00C33207"/>
    <w:rsid w:val="00C34512"/>
    <w:rsid w:val="00C34B61"/>
    <w:rsid w:val="00C34C46"/>
    <w:rsid w:val="00C35219"/>
    <w:rsid w:val="00C3615C"/>
    <w:rsid w:val="00C36295"/>
    <w:rsid w:val="00C37DF9"/>
    <w:rsid w:val="00C37E82"/>
    <w:rsid w:val="00C40302"/>
    <w:rsid w:val="00C40668"/>
    <w:rsid w:val="00C41072"/>
    <w:rsid w:val="00C41438"/>
    <w:rsid w:val="00C418D9"/>
    <w:rsid w:val="00C41980"/>
    <w:rsid w:val="00C41B9A"/>
    <w:rsid w:val="00C41BFF"/>
    <w:rsid w:val="00C42DBC"/>
    <w:rsid w:val="00C42E04"/>
    <w:rsid w:val="00C437CD"/>
    <w:rsid w:val="00C43865"/>
    <w:rsid w:val="00C43F10"/>
    <w:rsid w:val="00C443A5"/>
    <w:rsid w:val="00C44F37"/>
    <w:rsid w:val="00C44F8F"/>
    <w:rsid w:val="00C451A6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251"/>
    <w:rsid w:val="00C51403"/>
    <w:rsid w:val="00C51461"/>
    <w:rsid w:val="00C51D0A"/>
    <w:rsid w:val="00C52722"/>
    <w:rsid w:val="00C53159"/>
    <w:rsid w:val="00C53961"/>
    <w:rsid w:val="00C53CD0"/>
    <w:rsid w:val="00C53E95"/>
    <w:rsid w:val="00C54E2E"/>
    <w:rsid w:val="00C54F21"/>
    <w:rsid w:val="00C551E0"/>
    <w:rsid w:val="00C554BE"/>
    <w:rsid w:val="00C5559E"/>
    <w:rsid w:val="00C56DFB"/>
    <w:rsid w:val="00C57AC3"/>
    <w:rsid w:val="00C60BA1"/>
    <w:rsid w:val="00C61A5F"/>
    <w:rsid w:val="00C629C7"/>
    <w:rsid w:val="00C62FE9"/>
    <w:rsid w:val="00C630DF"/>
    <w:rsid w:val="00C632E2"/>
    <w:rsid w:val="00C6347F"/>
    <w:rsid w:val="00C63488"/>
    <w:rsid w:val="00C63C8F"/>
    <w:rsid w:val="00C63DF7"/>
    <w:rsid w:val="00C63EA5"/>
    <w:rsid w:val="00C64120"/>
    <w:rsid w:val="00C64650"/>
    <w:rsid w:val="00C646CD"/>
    <w:rsid w:val="00C64DB8"/>
    <w:rsid w:val="00C65819"/>
    <w:rsid w:val="00C6617D"/>
    <w:rsid w:val="00C66E26"/>
    <w:rsid w:val="00C67510"/>
    <w:rsid w:val="00C6785B"/>
    <w:rsid w:val="00C67C83"/>
    <w:rsid w:val="00C67EC2"/>
    <w:rsid w:val="00C70A05"/>
    <w:rsid w:val="00C7126B"/>
    <w:rsid w:val="00C71460"/>
    <w:rsid w:val="00C71AB3"/>
    <w:rsid w:val="00C71C12"/>
    <w:rsid w:val="00C72FA2"/>
    <w:rsid w:val="00C74762"/>
    <w:rsid w:val="00C75067"/>
    <w:rsid w:val="00C751C9"/>
    <w:rsid w:val="00C752CF"/>
    <w:rsid w:val="00C75379"/>
    <w:rsid w:val="00C754E8"/>
    <w:rsid w:val="00C75A7F"/>
    <w:rsid w:val="00C7617D"/>
    <w:rsid w:val="00C767BB"/>
    <w:rsid w:val="00C77006"/>
    <w:rsid w:val="00C775D7"/>
    <w:rsid w:val="00C77786"/>
    <w:rsid w:val="00C77DB4"/>
    <w:rsid w:val="00C808E9"/>
    <w:rsid w:val="00C80AB0"/>
    <w:rsid w:val="00C81888"/>
    <w:rsid w:val="00C819C9"/>
    <w:rsid w:val="00C81F39"/>
    <w:rsid w:val="00C830DC"/>
    <w:rsid w:val="00C8384B"/>
    <w:rsid w:val="00C83D5D"/>
    <w:rsid w:val="00C8405A"/>
    <w:rsid w:val="00C84909"/>
    <w:rsid w:val="00C84C8A"/>
    <w:rsid w:val="00C85CC6"/>
    <w:rsid w:val="00C85DBC"/>
    <w:rsid w:val="00C8624A"/>
    <w:rsid w:val="00C86C38"/>
    <w:rsid w:val="00C8711D"/>
    <w:rsid w:val="00C87700"/>
    <w:rsid w:val="00C87D51"/>
    <w:rsid w:val="00C87D67"/>
    <w:rsid w:val="00C87EA0"/>
    <w:rsid w:val="00C903F7"/>
    <w:rsid w:val="00C907E0"/>
    <w:rsid w:val="00C914CA"/>
    <w:rsid w:val="00C91CE6"/>
    <w:rsid w:val="00C9224A"/>
    <w:rsid w:val="00C9248D"/>
    <w:rsid w:val="00C92C4F"/>
    <w:rsid w:val="00C92E7B"/>
    <w:rsid w:val="00C93205"/>
    <w:rsid w:val="00C932AA"/>
    <w:rsid w:val="00C933EF"/>
    <w:rsid w:val="00C93976"/>
    <w:rsid w:val="00C93DCD"/>
    <w:rsid w:val="00C93FB8"/>
    <w:rsid w:val="00C94751"/>
    <w:rsid w:val="00C94E23"/>
    <w:rsid w:val="00C9507D"/>
    <w:rsid w:val="00C950D8"/>
    <w:rsid w:val="00C954D0"/>
    <w:rsid w:val="00C956C6"/>
    <w:rsid w:val="00C95E15"/>
    <w:rsid w:val="00C95E2E"/>
    <w:rsid w:val="00C95F26"/>
    <w:rsid w:val="00C9626B"/>
    <w:rsid w:val="00C96589"/>
    <w:rsid w:val="00C96900"/>
    <w:rsid w:val="00C96C78"/>
    <w:rsid w:val="00C97015"/>
    <w:rsid w:val="00CA0384"/>
    <w:rsid w:val="00CA068B"/>
    <w:rsid w:val="00CA18A5"/>
    <w:rsid w:val="00CA1DCA"/>
    <w:rsid w:val="00CA208D"/>
    <w:rsid w:val="00CA208F"/>
    <w:rsid w:val="00CA22B4"/>
    <w:rsid w:val="00CA2BF7"/>
    <w:rsid w:val="00CA3301"/>
    <w:rsid w:val="00CA339B"/>
    <w:rsid w:val="00CA3BEE"/>
    <w:rsid w:val="00CA3D78"/>
    <w:rsid w:val="00CA3EAA"/>
    <w:rsid w:val="00CA5436"/>
    <w:rsid w:val="00CA5574"/>
    <w:rsid w:val="00CA587A"/>
    <w:rsid w:val="00CA66DD"/>
    <w:rsid w:val="00CA754E"/>
    <w:rsid w:val="00CA7784"/>
    <w:rsid w:val="00CA7845"/>
    <w:rsid w:val="00CA7870"/>
    <w:rsid w:val="00CB0801"/>
    <w:rsid w:val="00CB1165"/>
    <w:rsid w:val="00CB11A9"/>
    <w:rsid w:val="00CB350F"/>
    <w:rsid w:val="00CB3EF1"/>
    <w:rsid w:val="00CB4344"/>
    <w:rsid w:val="00CB43B3"/>
    <w:rsid w:val="00CB50BC"/>
    <w:rsid w:val="00CB6109"/>
    <w:rsid w:val="00CB6193"/>
    <w:rsid w:val="00CB61DB"/>
    <w:rsid w:val="00CB657F"/>
    <w:rsid w:val="00CB6BF8"/>
    <w:rsid w:val="00CB72F3"/>
    <w:rsid w:val="00CB7BB3"/>
    <w:rsid w:val="00CC064D"/>
    <w:rsid w:val="00CC0939"/>
    <w:rsid w:val="00CC0C56"/>
    <w:rsid w:val="00CC0D56"/>
    <w:rsid w:val="00CC17D2"/>
    <w:rsid w:val="00CC2A1D"/>
    <w:rsid w:val="00CC2EA6"/>
    <w:rsid w:val="00CC3628"/>
    <w:rsid w:val="00CC3A39"/>
    <w:rsid w:val="00CC4939"/>
    <w:rsid w:val="00CC4979"/>
    <w:rsid w:val="00CC49C5"/>
    <w:rsid w:val="00CC525B"/>
    <w:rsid w:val="00CC52AE"/>
    <w:rsid w:val="00CC5C9F"/>
    <w:rsid w:val="00CC615A"/>
    <w:rsid w:val="00CC67EE"/>
    <w:rsid w:val="00CC697F"/>
    <w:rsid w:val="00CC6DC9"/>
    <w:rsid w:val="00CC6F1D"/>
    <w:rsid w:val="00CC7902"/>
    <w:rsid w:val="00CC7FBC"/>
    <w:rsid w:val="00CD0041"/>
    <w:rsid w:val="00CD0096"/>
    <w:rsid w:val="00CD0769"/>
    <w:rsid w:val="00CD1651"/>
    <w:rsid w:val="00CD188B"/>
    <w:rsid w:val="00CD1A9F"/>
    <w:rsid w:val="00CD1AD0"/>
    <w:rsid w:val="00CD24EB"/>
    <w:rsid w:val="00CD4222"/>
    <w:rsid w:val="00CD5134"/>
    <w:rsid w:val="00CD5337"/>
    <w:rsid w:val="00CD5684"/>
    <w:rsid w:val="00CD62F8"/>
    <w:rsid w:val="00CD6918"/>
    <w:rsid w:val="00CD6E72"/>
    <w:rsid w:val="00CD7414"/>
    <w:rsid w:val="00CD7AE8"/>
    <w:rsid w:val="00CE0B01"/>
    <w:rsid w:val="00CE16FA"/>
    <w:rsid w:val="00CE1944"/>
    <w:rsid w:val="00CE1B60"/>
    <w:rsid w:val="00CE2628"/>
    <w:rsid w:val="00CE2AB5"/>
    <w:rsid w:val="00CE323F"/>
    <w:rsid w:val="00CE3967"/>
    <w:rsid w:val="00CE5DBD"/>
    <w:rsid w:val="00CE5F4E"/>
    <w:rsid w:val="00CE6046"/>
    <w:rsid w:val="00CE64E5"/>
    <w:rsid w:val="00CF0613"/>
    <w:rsid w:val="00CF12D3"/>
    <w:rsid w:val="00CF1BDF"/>
    <w:rsid w:val="00CF201A"/>
    <w:rsid w:val="00CF2088"/>
    <w:rsid w:val="00CF20D4"/>
    <w:rsid w:val="00CF2250"/>
    <w:rsid w:val="00CF2789"/>
    <w:rsid w:val="00CF2CB4"/>
    <w:rsid w:val="00CF2EE4"/>
    <w:rsid w:val="00CF39C1"/>
    <w:rsid w:val="00CF4470"/>
    <w:rsid w:val="00CF5036"/>
    <w:rsid w:val="00CF50D7"/>
    <w:rsid w:val="00CF5787"/>
    <w:rsid w:val="00CF5EA2"/>
    <w:rsid w:val="00CF5F1A"/>
    <w:rsid w:val="00CF5F60"/>
    <w:rsid w:val="00CF6669"/>
    <w:rsid w:val="00CF6BF0"/>
    <w:rsid w:val="00CF6E77"/>
    <w:rsid w:val="00CF756B"/>
    <w:rsid w:val="00D00CD7"/>
    <w:rsid w:val="00D011EA"/>
    <w:rsid w:val="00D01281"/>
    <w:rsid w:val="00D01C1F"/>
    <w:rsid w:val="00D020B6"/>
    <w:rsid w:val="00D02F4D"/>
    <w:rsid w:val="00D03941"/>
    <w:rsid w:val="00D045C5"/>
    <w:rsid w:val="00D04AED"/>
    <w:rsid w:val="00D04FFA"/>
    <w:rsid w:val="00D05C14"/>
    <w:rsid w:val="00D05EEE"/>
    <w:rsid w:val="00D0635D"/>
    <w:rsid w:val="00D065CB"/>
    <w:rsid w:val="00D06866"/>
    <w:rsid w:val="00D0694F"/>
    <w:rsid w:val="00D06AD5"/>
    <w:rsid w:val="00D06BA8"/>
    <w:rsid w:val="00D06DBB"/>
    <w:rsid w:val="00D108A1"/>
    <w:rsid w:val="00D10ADF"/>
    <w:rsid w:val="00D110FE"/>
    <w:rsid w:val="00D1118C"/>
    <w:rsid w:val="00D115C5"/>
    <w:rsid w:val="00D127BA"/>
    <w:rsid w:val="00D1333A"/>
    <w:rsid w:val="00D13CDD"/>
    <w:rsid w:val="00D16771"/>
    <w:rsid w:val="00D2053E"/>
    <w:rsid w:val="00D20616"/>
    <w:rsid w:val="00D21ECF"/>
    <w:rsid w:val="00D2325F"/>
    <w:rsid w:val="00D23EA3"/>
    <w:rsid w:val="00D23FB3"/>
    <w:rsid w:val="00D24114"/>
    <w:rsid w:val="00D242DB"/>
    <w:rsid w:val="00D244FB"/>
    <w:rsid w:val="00D24611"/>
    <w:rsid w:val="00D26164"/>
    <w:rsid w:val="00D26B4A"/>
    <w:rsid w:val="00D27634"/>
    <w:rsid w:val="00D278BD"/>
    <w:rsid w:val="00D27B17"/>
    <w:rsid w:val="00D27BB7"/>
    <w:rsid w:val="00D31054"/>
    <w:rsid w:val="00D3148F"/>
    <w:rsid w:val="00D317D1"/>
    <w:rsid w:val="00D320C8"/>
    <w:rsid w:val="00D32541"/>
    <w:rsid w:val="00D32A91"/>
    <w:rsid w:val="00D32F88"/>
    <w:rsid w:val="00D34221"/>
    <w:rsid w:val="00D356B6"/>
    <w:rsid w:val="00D3594E"/>
    <w:rsid w:val="00D35ABD"/>
    <w:rsid w:val="00D35B6B"/>
    <w:rsid w:val="00D3642F"/>
    <w:rsid w:val="00D365BE"/>
    <w:rsid w:val="00D36CE5"/>
    <w:rsid w:val="00D37723"/>
    <w:rsid w:val="00D412E5"/>
    <w:rsid w:val="00D41F8C"/>
    <w:rsid w:val="00D422C5"/>
    <w:rsid w:val="00D42E56"/>
    <w:rsid w:val="00D42F9A"/>
    <w:rsid w:val="00D43736"/>
    <w:rsid w:val="00D44CE4"/>
    <w:rsid w:val="00D4536C"/>
    <w:rsid w:val="00D458AD"/>
    <w:rsid w:val="00D46538"/>
    <w:rsid w:val="00D46BA4"/>
    <w:rsid w:val="00D46D3E"/>
    <w:rsid w:val="00D46EE3"/>
    <w:rsid w:val="00D47B40"/>
    <w:rsid w:val="00D47F79"/>
    <w:rsid w:val="00D500C5"/>
    <w:rsid w:val="00D50C44"/>
    <w:rsid w:val="00D50E70"/>
    <w:rsid w:val="00D517EB"/>
    <w:rsid w:val="00D53132"/>
    <w:rsid w:val="00D5434C"/>
    <w:rsid w:val="00D5477B"/>
    <w:rsid w:val="00D54ABD"/>
    <w:rsid w:val="00D54B02"/>
    <w:rsid w:val="00D55950"/>
    <w:rsid w:val="00D55C7A"/>
    <w:rsid w:val="00D560B4"/>
    <w:rsid w:val="00D56488"/>
    <w:rsid w:val="00D56928"/>
    <w:rsid w:val="00D5698B"/>
    <w:rsid w:val="00D56CC5"/>
    <w:rsid w:val="00D56DE0"/>
    <w:rsid w:val="00D57340"/>
    <w:rsid w:val="00D577D7"/>
    <w:rsid w:val="00D5781E"/>
    <w:rsid w:val="00D60341"/>
    <w:rsid w:val="00D60B3F"/>
    <w:rsid w:val="00D623D7"/>
    <w:rsid w:val="00D63429"/>
    <w:rsid w:val="00D63BB7"/>
    <w:rsid w:val="00D63C86"/>
    <w:rsid w:val="00D64189"/>
    <w:rsid w:val="00D651CA"/>
    <w:rsid w:val="00D6553F"/>
    <w:rsid w:val="00D65542"/>
    <w:rsid w:val="00D65BAA"/>
    <w:rsid w:val="00D65CA0"/>
    <w:rsid w:val="00D66AB6"/>
    <w:rsid w:val="00D671BF"/>
    <w:rsid w:val="00D67454"/>
    <w:rsid w:val="00D67BE2"/>
    <w:rsid w:val="00D7078E"/>
    <w:rsid w:val="00D70934"/>
    <w:rsid w:val="00D71301"/>
    <w:rsid w:val="00D72BCC"/>
    <w:rsid w:val="00D72D3E"/>
    <w:rsid w:val="00D73250"/>
    <w:rsid w:val="00D73589"/>
    <w:rsid w:val="00D73DF5"/>
    <w:rsid w:val="00D7406D"/>
    <w:rsid w:val="00D741B6"/>
    <w:rsid w:val="00D7420C"/>
    <w:rsid w:val="00D74616"/>
    <w:rsid w:val="00D74A66"/>
    <w:rsid w:val="00D74C8D"/>
    <w:rsid w:val="00D74CE9"/>
    <w:rsid w:val="00D7526A"/>
    <w:rsid w:val="00D755A7"/>
    <w:rsid w:val="00D75680"/>
    <w:rsid w:val="00D75ACA"/>
    <w:rsid w:val="00D75FBF"/>
    <w:rsid w:val="00D762A8"/>
    <w:rsid w:val="00D763F5"/>
    <w:rsid w:val="00D76D67"/>
    <w:rsid w:val="00D76EEC"/>
    <w:rsid w:val="00D771E9"/>
    <w:rsid w:val="00D7756D"/>
    <w:rsid w:val="00D77FD0"/>
    <w:rsid w:val="00D80AA7"/>
    <w:rsid w:val="00D80BC1"/>
    <w:rsid w:val="00D814B2"/>
    <w:rsid w:val="00D8152F"/>
    <w:rsid w:val="00D81B00"/>
    <w:rsid w:val="00D81C0A"/>
    <w:rsid w:val="00D81D1C"/>
    <w:rsid w:val="00D82E7B"/>
    <w:rsid w:val="00D82FB8"/>
    <w:rsid w:val="00D837F6"/>
    <w:rsid w:val="00D84656"/>
    <w:rsid w:val="00D84ADB"/>
    <w:rsid w:val="00D85DDD"/>
    <w:rsid w:val="00D864C2"/>
    <w:rsid w:val="00D86FEB"/>
    <w:rsid w:val="00D9020D"/>
    <w:rsid w:val="00D90830"/>
    <w:rsid w:val="00D90C7C"/>
    <w:rsid w:val="00D91C1E"/>
    <w:rsid w:val="00D92002"/>
    <w:rsid w:val="00D92285"/>
    <w:rsid w:val="00D922FF"/>
    <w:rsid w:val="00D92C22"/>
    <w:rsid w:val="00D936FA"/>
    <w:rsid w:val="00D937D9"/>
    <w:rsid w:val="00D939AA"/>
    <w:rsid w:val="00D93A5C"/>
    <w:rsid w:val="00D9527A"/>
    <w:rsid w:val="00D954BE"/>
    <w:rsid w:val="00D954F1"/>
    <w:rsid w:val="00D958AC"/>
    <w:rsid w:val="00D95E24"/>
    <w:rsid w:val="00D9623F"/>
    <w:rsid w:val="00D963B4"/>
    <w:rsid w:val="00D967D7"/>
    <w:rsid w:val="00D96BE0"/>
    <w:rsid w:val="00D97E40"/>
    <w:rsid w:val="00DA0008"/>
    <w:rsid w:val="00DA0648"/>
    <w:rsid w:val="00DA1AE4"/>
    <w:rsid w:val="00DA3118"/>
    <w:rsid w:val="00DA3775"/>
    <w:rsid w:val="00DA3D70"/>
    <w:rsid w:val="00DA4125"/>
    <w:rsid w:val="00DA4AEC"/>
    <w:rsid w:val="00DA4D4E"/>
    <w:rsid w:val="00DA4D87"/>
    <w:rsid w:val="00DA53D9"/>
    <w:rsid w:val="00DA5DA9"/>
    <w:rsid w:val="00DA6155"/>
    <w:rsid w:val="00DA6E4E"/>
    <w:rsid w:val="00DA6E5F"/>
    <w:rsid w:val="00DA6FA7"/>
    <w:rsid w:val="00DA7685"/>
    <w:rsid w:val="00DA7A75"/>
    <w:rsid w:val="00DB05FF"/>
    <w:rsid w:val="00DB08EB"/>
    <w:rsid w:val="00DB1037"/>
    <w:rsid w:val="00DB11D4"/>
    <w:rsid w:val="00DB12B7"/>
    <w:rsid w:val="00DB1C72"/>
    <w:rsid w:val="00DB299B"/>
    <w:rsid w:val="00DB356B"/>
    <w:rsid w:val="00DB35EA"/>
    <w:rsid w:val="00DB3F07"/>
    <w:rsid w:val="00DB432E"/>
    <w:rsid w:val="00DB5198"/>
    <w:rsid w:val="00DB5BAD"/>
    <w:rsid w:val="00DB6F7B"/>
    <w:rsid w:val="00DB78B0"/>
    <w:rsid w:val="00DB7907"/>
    <w:rsid w:val="00DC0DCA"/>
    <w:rsid w:val="00DC17EC"/>
    <w:rsid w:val="00DC190B"/>
    <w:rsid w:val="00DC1E6C"/>
    <w:rsid w:val="00DC257C"/>
    <w:rsid w:val="00DC2C47"/>
    <w:rsid w:val="00DC3DCE"/>
    <w:rsid w:val="00DC4E1E"/>
    <w:rsid w:val="00DC51FF"/>
    <w:rsid w:val="00DC5B8C"/>
    <w:rsid w:val="00DC5F04"/>
    <w:rsid w:val="00DC63E5"/>
    <w:rsid w:val="00DC6623"/>
    <w:rsid w:val="00DC6822"/>
    <w:rsid w:val="00DC68EA"/>
    <w:rsid w:val="00DC76C4"/>
    <w:rsid w:val="00DD02EE"/>
    <w:rsid w:val="00DD051D"/>
    <w:rsid w:val="00DD1296"/>
    <w:rsid w:val="00DD1D59"/>
    <w:rsid w:val="00DD2226"/>
    <w:rsid w:val="00DD2503"/>
    <w:rsid w:val="00DD2832"/>
    <w:rsid w:val="00DD2B3E"/>
    <w:rsid w:val="00DD320F"/>
    <w:rsid w:val="00DD3802"/>
    <w:rsid w:val="00DD38CF"/>
    <w:rsid w:val="00DD3BE6"/>
    <w:rsid w:val="00DD3BF8"/>
    <w:rsid w:val="00DD3C4B"/>
    <w:rsid w:val="00DD3C50"/>
    <w:rsid w:val="00DD3E43"/>
    <w:rsid w:val="00DD4047"/>
    <w:rsid w:val="00DD4096"/>
    <w:rsid w:val="00DD4697"/>
    <w:rsid w:val="00DD50DB"/>
    <w:rsid w:val="00DD55FD"/>
    <w:rsid w:val="00DD65E2"/>
    <w:rsid w:val="00DD73F9"/>
    <w:rsid w:val="00DD78C4"/>
    <w:rsid w:val="00DD7B54"/>
    <w:rsid w:val="00DE00B7"/>
    <w:rsid w:val="00DE0D92"/>
    <w:rsid w:val="00DE1EAD"/>
    <w:rsid w:val="00DE21C3"/>
    <w:rsid w:val="00DE2F9A"/>
    <w:rsid w:val="00DE35C5"/>
    <w:rsid w:val="00DE3E43"/>
    <w:rsid w:val="00DE4517"/>
    <w:rsid w:val="00DE47D3"/>
    <w:rsid w:val="00DE5468"/>
    <w:rsid w:val="00DE59C9"/>
    <w:rsid w:val="00DE6133"/>
    <w:rsid w:val="00DE6525"/>
    <w:rsid w:val="00DE6934"/>
    <w:rsid w:val="00DE6A25"/>
    <w:rsid w:val="00DE6DD4"/>
    <w:rsid w:val="00DE6FBA"/>
    <w:rsid w:val="00DE7147"/>
    <w:rsid w:val="00DE7B6F"/>
    <w:rsid w:val="00DE7CEC"/>
    <w:rsid w:val="00DE7E38"/>
    <w:rsid w:val="00DE7EDD"/>
    <w:rsid w:val="00DF0540"/>
    <w:rsid w:val="00DF0D7B"/>
    <w:rsid w:val="00DF2AE1"/>
    <w:rsid w:val="00DF2DE8"/>
    <w:rsid w:val="00DF335B"/>
    <w:rsid w:val="00DF3C74"/>
    <w:rsid w:val="00DF4130"/>
    <w:rsid w:val="00DF4457"/>
    <w:rsid w:val="00DF4C8D"/>
    <w:rsid w:val="00DF54D6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DF7E6A"/>
    <w:rsid w:val="00E005FD"/>
    <w:rsid w:val="00E00C42"/>
    <w:rsid w:val="00E01B26"/>
    <w:rsid w:val="00E0270E"/>
    <w:rsid w:val="00E028B4"/>
    <w:rsid w:val="00E03148"/>
    <w:rsid w:val="00E03216"/>
    <w:rsid w:val="00E03267"/>
    <w:rsid w:val="00E03618"/>
    <w:rsid w:val="00E04817"/>
    <w:rsid w:val="00E04BE6"/>
    <w:rsid w:val="00E04C7E"/>
    <w:rsid w:val="00E056BF"/>
    <w:rsid w:val="00E05EC0"/>
    <w:rsid w:val="00E06F60"/>
    <w:rsid w:val="00E07E57"/>
    <w:rsid w:val="00E10928"/>
    <w:rsid w:val="00E10A1D"/>
    <w:rsid w:val="00E114D8"/>
    <w:rsid w:val="00E12D7D"/>
    <w:rsid w:val="00E1306A"/>
    <w:rsid w:val="00E13EF6"/>
    <w:rsid w:val="00E149DB"/>
    <w:rsid w:val="00E14B35"/>
    <w:rsid w:val="00E14B4C"/>
    <w:rsid w:val="00E159B3"/>
    <w:rsid w:val="00E16A25"/>
    <w:rsid w:val="00E17436"/>
    <w:rsid w:val="00E17AB5"/>
    <w:rsid w:val="00E17E6E"/>
    <w:rsid w:val="00E2018F"/>
    <w:rsid w:val="00E201E6"/>
    <w:rsid w:val="00E20E3A"/>
    <w:rsid w:val="00E2197A"/>
    <w:rsid w:val="00E21B9B"/>
    <w:rsid w:val="00E21DF9"/>
    <w:rsid w:val="00E220DC"/>
    <w:rsid w:val="00E2399A"/>
    <w:rsid w:val="00E23E97"/>
    <w:rsid w:val="00E240B4"/>
    <w:rsid w:val="00E241F2"/>
    <w:rsid w:val="00E247EB"/>
    <w:rsid w:val="00E24E04"/>
    <w:rsid w:val="00E251AF"/>
    <w:rsid w:val="00E2526E"/>
    <w:rsid w:val="00E2529D"/>
    <w:rsid w:val="00E25802"/>
    <w:rsid w:val="00E258C4"/>
    <w:rsid w:val="00E25D3C"/>
    <w:rsid w:val="00E267F8"/>
    <w:rsid w:val="00E26A42"/>
    <w:rsid w:val="00E27A6F"/>
    <w:rsid w:val="00E27EF0"/>
    <w:rsid w:val="00E30572"/>
    <w:rsid w:val="00E3069D"/>
    <w:rsid w:val="00E30A52"/>
    <w:rsid w:val="00E30CAA"/>
    <w:rsid w:val="00E30DC9"/>
    <w:rsid w:val="00E31837"/>
    <w:rsid w:val="00E31AD6"/>
    <w:rsid w:val="00E3228E"/>
    <w:rsid w:val="00E32305"/>
    <w:rsid w:val="00E32872"/>
    <w:rsid w:val="00E329EA"/>
    <w:rsid w:val="00E330C0"/>
    <w:rsid w:val="00E33A5C"/>
    <w:rsid w:val="00E33B49"/>
    <w:rsid w:val="00E34C9D"/>
    <w:rsid w:val="00E35279"/>
    <w:rsid w:val="00E354FA"/>
    <w:rsid w:val="00E36A6D"/>
    <w:rsid w:val="00E36A8B"/>
    <w:rsid w:val="00E36EF8"/>
    <w:rsid w:val="00E37200"/>
    <w:rsid w:val="00E3742D"/>
    <w:rsid w:val="00E374C1"/>
    <w:rsid w:val="00E3761B"/>
    <w:rsid w:val="00E37D52"/>
    <w:rsid w:val="00E37D7D"/>
    <w:rsid w:val="00E405CC"/>
    <w:rsid w:val="00E4085D"/>
    <w:rsid w:val="00E40AC3"/>
    <w:rsid w:val="00E42698"/>
    <w:rsid w:val="00E42728"/>
    <w:rsid w:val="00E42FC1"/>
    <w:rsid w:val="00E43233"/>
    <w:rsid w:val="00E43593"/>
    <w:rsid w:val="00E447AA"/>
    <w:rsid w:val="00E452BC"/>
    <w:rsid w:val="00E45A53"/>
    <w:rsid w:val="00E45C49"/>
    <w:rsid w:val="00E45C84"/>
    <w:rsid w:val="00E462F9"/>
    <w:rsid w:val="00E47E0F"/>
    <w:rsid w:val="00E50C9E"/>
    <w:rsid w:val="00E50D4F"/>
    <w:rsid w:val="00E50E84"/>
    <w:rsid w:val="00E52381"/>
    <w:rsid w:val="00E528EC"/>
    <w:rsid w:val="00E52C30"/>
    <w:rsid w:val="00E53212"/>
    <w:rsid w:val="00E5340E"/>
    <w:rsid w:val="00E5387C"/>
    <w:rsid w:val="00E53B62"/>
    <w:rsid w:val="00E53C66"/>
    <w:rsid w:val="00E53DD4"/>
    <w:rsid w:val="00E542A7"/>
    <w:rsid w:val="00E5453C"/>
    <w:rsid w:val="00E56782"/>
    <w:rsid w:val="00E56802"/>
    <w:rsid w:val="00E56A6F"/>
    <w:rsid w:val="00E57263"/>
    <w:rsid w:val="00E6087A"/>
    <w:rsid w:val="00E60953"/>
    <w:rsid w:val="00E60DAA"/>
    <w:rsid w:val="00E61010"/>
    <w:rsid w:val="00E61B55"/>
    <w:rsid w:val="00E61E48"/>
    <w:rsid w:val="00E6244E"/>
    <w:rsid w:val="00E627E0"/>
    <w:rsid w:val="00E629F3"/>
    <w:rsid w:val="00E62C1D"/>
    <w:rsid w:val="00E63354"/>
    <w:rsid w:val="00E634CB"/>
    <w:rsid w:val="00E63709"/>
    <w:rsid w:val="00E638AF"/>
    <w:rsid w:val="00E6467B"/>
    <w:rsid w:val="00E657AE"/>
    <w:rsid w:val="00E67491"/>
    <w:rsid w:val="00E677C6"/>
    <w:rsid w:val="00E67F15"/>
    <w:rsid w:val="00E70236"/>
    <w:rsid w:val="00E70585"/>
    <w:rsid w:val="00E70D21"/>
    <w:rsid w:val="00E712B8"/>
    <w:rsid w:val="00E7247E"/>
    <w:rsid w:val="00E72D4A"/>
    <w:rsid w:val="00E731B0"/>
    <w:rsid w:val="00E732C0"/>
    <w:rsid w:val="00E73F33"/>
    <w:rsid w:val="00E74218"/>
    <w:rsid w:val="00E749B5"/>
    <w:rsid w:val="00E74C37"/>
    <w:rsid w:val="00E7507F"/>
    <w:rsid w:val="00E75283"/>
    <w:rsid w:val="00E7610C"/>
    <w:rsid w:val="00E7719C"/>
    <w:rsid w:val="00E800AB"/>
    <w:rsid w:val="00E80318"/>
    <w:rsid w:val="00E80AF6"/>
    <w:rsid w:val="00E80EFB"/>
    <w:rsid w:val="00E80FCA"/>
    <w:rsid w:val="00E814EC"/>
    <w:rsid w:val="00E81651"/>
    <w:rsid w:val="00E818BE"/>
    <w:rsid w:val="00E82175"/>
    <w:rsid w:val="00E821F0"/>
    <w:rsid w:val="00E82B4B"/>
    <w:rsid w:val="00E82E3D"/>
    <w:rsid w:val="00E8325A"/>
    <w:rsid w:val="00E833C5"/>
    <w:rsid w:val="00E837E0"/>
    <w:rsid w:val="00E838FF"/>
    <w:rsid w:val="00E83EA0"/>
    <w:rsid w:val="00E84B02"/>
    <w:rsid w:val="00E852A4"/>
    <w:rsid w:val="00E8532A"/>
    <w:rsid w:val="00E85534"/>
    <w:rsid w:val="00E85A6C"/>
    <w:rsid w:val="00E86514"/>
    <w:rsid w:val="00E867D3"/>
    <w:rsid w:val="00E86874"/>
    <w:rsid w:val="00E86A79"/>
    <w:rsid w:val="00E86C40"/>
    <w:rsid w:val="00E872A7"/>
    <w:rsid w:val="00E87B97"/>
    <w:rsid w:val="00E87D0B"/>
    <w:rsid w:val="00E87D60"/>
    <w:rsid w:val="00E90233"/>
    <w:rsid w:val="00E92328"/>
    <w:rsid w:val="00E93BB1"/>
    <w:rsid w:val="00E93F08"/>
    <w:rsid w:val="00E947D4"/>
    <w:rsid w:val="00E94C12"/>
    <w:rsid w:val="00E95850"/>
    <w:rsid w:val="00E96286"/>
    <w:rsid w:val="00E96371"/>
    <w:rsid w:val="00E974C6"/>
    <w:rsid w:val="00E97973"/>
    <w:rsid w:val="00E97981"/>
    <w:rsid w:val="00E97D94"/>
    <w:rsid w:val="00EA02F8"/>
    <w:rsid w:val="00EA0387"/>
    <w:rsid w:val="00EA0465"/>
    <w:rsid w:val="00EA0748"/>
    <w:rsid w:val="00EA082F"/>
    <w:rsid w:val="00EA0E42"/>
    <w:rsid w:val="00EA1D89"/>
    <w:rsid w:val="00EA20AC"/>
    <w:rsid w:val="00EA262B"/>
    <w:rsid w:val="00EA2FC5"/>
    <w:rsid w:val="00EA3059"/>
    <w:rsid w:val="00EA3600"/>
    <w:rsid w:val="00EA3899"/>
    <w:rsid w:val="00EA5118"/>
    <w:rsid w:val="00EA59E4"/>
    <w:rsid w:val="00EA5FEA"/>
    <w:rsid w:val="00EA615E"/>
    <w:rsid w:val="00EA61A4"/>
    <w:rsid w:val="00EA67C5"/>
    <w:rsid w:val="00EA72DF"/>
    <w:rsid w:val="00EA7A03"/>
    <w:rsid w:val="00EB02D9"/>
    <w:rsid w:val="00EB0DA9"/>
    <w:rsid w:val="00EB11FD"/>
    <w:rsid w:val="00EB12EE"/>
    <w:rsid w:val="00EB1A38"/>
    <w:rsid w:val="00EB1CA5"/>
    <w:rsid w:val="00EB1CEB"/>
    <w:rsid w:val="00EB1EDC"/>
    <w:rsid w:val="00EB2380"/>
    <w:rsid w:val="00EB2BB5"/>
    <w:rsid w:val="00EB30B1"/>
    <w:rsid w:val="00EB33D8"/>
    <w:rsid w:val="00EB4288"/>
    <w:rsid w:val="00EB443F"/>
    <w:rsid w:val="00EB4CC1"/>
    <w:rsid w:val="00EB56A6"/>
    <w:rsid w:val="00EB57BC"/>
    <w:rsid w:val="00EB58EB"/>
    <w:rsid w:val="00EB63BE"/>
    <w:rsid w:val="00EB6472"/>
    <w:rsid w:val="00EB6751"/>
    <w:rsid w:val="00EB7421"/>
    <w:rsid w:val="00EB7428"/>
    <w:rsid w:val="00EB7E96"/>
    <w:rsid w:val="00EC04B9"/>
    <w:rsid w:val="00EC1386"/>
    <w:rsid w:val="00EC1389"/>
    <w:rsid w:val="00EC17C6"/>
    <w:rsid w:val="00EC1E84"/>
    <w:rsid w:val="00EC25C9"/>
    <w:rsid w:val="00EC283D"/>
    <w:rsid w:val="00EC387F"/>
    <w:rsid w:val="00EC3EA5"/>
    <w:rsid w:val="00EC49D4"/>
    <w:rsid w:val="00EC4C23"/>
    <w:rsid w:val="00EC50FD"/>
    <w:rsid w:val="00EC5369"/>
    <w:rsid w:val="00EC5B3A"/>
    <w:rsid w:val="00EC61E9"/>
    <w:rsid w:val="00EC66E0"/>
    <w:rsid w:val="00EC6A16"/>
    <w:rsid w:val="00EC6B6D"/>
    <w:rsid w:val="00EC6B74"/>
    <w:rsid w:val="00EC6C78"/>
    <w:rsid w:val="00EC75CA"/>
    <w:rsid w:val="00EC7B6D"/>
    <w:rsid w:val="00EC7C09"/>
    <w:rsid w:val="00EC7DDA"/>
    <w:rsid w:val="00ED01FF"/>
    <w:rsid w:val="00ED0845"/>
    <w:rsid w:val="00ED0A44"/>
    <w:rsid w:val="00ED1802"/>
    <w:rsid w:val="00ED1C3B"/>
    <w:rsid w:val="00ED1F26"/>
    <w:rsid w:val="00ED250B"/>
    <w:rsid w:val="00ED26E7"/>
    <w:rsid w:val="00ED2DC2"/>
    <w:rsid w:val="00ED2DFF"/>
    <w:rsid w:val="00ED2ED0"/>
    <w:rsid w:val="00ED318F"/>
    <w:rsid w:val="00ED39E4"/>
    <w:rsid w:val="00ED3F0E"/>
    <w:rsid w:val="00ED5AB4"/>
    <w:rsid w:val="00ED5BC5"/>
    <w:rsid w:val="00ED67ED"/>
    <w:rsid w:val="00ED7077"/>
    <w:rsid w:val="00EE01C0"/>
    <w:rsid w:val="00EE065A"/>
    <w:rsid w:val="00EE0917"/>
    <w:rsid w:val="00EE0BAF"/>
    <w:rsid w:val="00EE1707"/>
    <w:rsid w:val="00EE18F0"/>
    <w:rsid w:val="00EE1BCE"/>
    <w:rsid w:val="00EE3000"/>
    <w:rsid w:val="00EE361F"/>
    <w:rsid w:val="00EE37C6"/>
    <w:rsid w:val="00EE3940"/>
    <w:rsid w:val="00EE3E20"/>
    <w:rsid w:val="00EE4326"/>
    <w:rsid w:val="00EE4C21"/>
    <w:rsid w:val="00EE5607"/>
    <w:rsid w:val="00EE6613"/>
    <w:rsid w:val="00EE6CE5"/>
    <w:rsid w:val="00EE7525"/>
    <w:rsid w:val="00EE7A9E"/>
    <w:rsid w:val="00EF01C8"/>
    <w:rsid w:val="00EF111C"/>
    <w:rsid w:val="00EF19BD"/>
    <w:rsid w:val="00EF2015"/>
    <w:rsid w:val="00EF2131"/>
    <w:rsid w:val="00EF2D49"/>
    <w:rsid w:val="00EF31C1"/>
    <w:rsid w:val="00EF31EB"/>
    <w:rsid w:val="00EF324A"/>
    <w:rsid w:val="00EF344D"/>
    <w:rsid w:val="00EF4048"/>
    <w:rsid w:val="00EF4CED"/>
    <w:rsid w:val="00EF5155"/>
    <w:rsid w:val="00EF548F"/>
    <w:rsid w:val="00EF58F7"/>
    <w:rsid w:val="00EF6723"/>
    <w:rsid w:val="00EF67EA"/>
    <w:rsid w:val="00EF783F"/>
    <w:rsid w:val="00EF7FA6"/>
    <w:rsid w:val="00F002FD"/>
    <w:rsid w:val="00F00AA6"/>
    <w:rsid w:val="00F00D09"/>
    <w:rsid w:val="00F00EE9"/>
    <w:rsid w:val="00F01498"/>
    <w:rsid w:val="00F01953"/>
    <w:rsid w:val="00F025DB"/>
    <w:rsid w:val="00F02C64"/>
    <w:rsid w:val="00F031A6"/>
    <w:rsid w:val="00F035DB"/>
    <w:rsid w:val="00F038D1"/>
    <w:rsid w:val="00F05E44"/>
    <w:rsid w:val="00F07B47"/>
    <w:rsid w:val="00F07DCE"/>
    <w:rsid w:val="00F107E1"/>
    <w:rsid w:val="00F10EE5"/>
    <w:rsid w:val="00F10FB4"/>
    <w:rsid w:val="00F11956"/>
    <w:rsid w:val="00F12638"/>
    <w:rsid w:val="00F13794"/>
    <w:rsid w:val="00F13AA8"/>
    <w:rsid w:val="00F13F89"/>
    <w:rsid w:val="00F147A8"/>
    <w:rsid w:val="00F14FC3"/>
    <w:rsid w:val="00F159AC"/>
    <w:rsid w:val="00F15D30"/>
    <w:rsid w:val="00F16D52"/>
    <w:rsid w:val="00F16E48"/>
    <w:rsid w:val="00F17190"/>
    <w:rsid w:val="00F17273"/>
    <w:rsid w:val="00F17C9D"/>
    <w:rsid w:val="00F17EAD"/>
    <w:rsid w:val="00F2009E"/>
    <w:rsid w:val="00F23064"/>
    <w:rsid w:val="00F2364F"/>
    <w:rsid w:val="00F23F78"/>
    <w:rsid w:val="00F24660"/>
    <w:rsid w:val="00F2467E"/>
    <w:rsid w:val="00F246FE"/>
    <w:rsid w:val="00F24EC0"/>
    <w:rsid w:val="00F261BC"/>
    <w:rsid w:val="00F267C3"/>
    <w:rsid w:val="00F26B96"/>
    <w:rsid w:val="00F26BD3"/>
    <w:rsid w:val="00F26D2B"/>
    <w:rsid w:val="00F271C8"/>
    <w:rsid w:val="00F27EEC"/>
    <w:rsid w:val="00F30A3A"/>
    <w:rsid w:val="00F314B4"/>
    <w:rsid w:val="00F31E10"/>
    <w:rsid w:val="00F324B2"/>
    <w:rsid w:val="00F32C7A"/>
    <w:rsid w:val="00F32EB0"/>
    <w:rsid w:val="00F33043"/>
    <w:rsid w:val="00F339A2"/>
    <w:rsid w:val="00F34661"/>
    <w:rsid w:val="00F34A49"/>
    <w:rsid w:val="00F358A9"/>
    <w:rsid w:val="00F35952"/>
    <w:rsid w:val="00F36065"/>
    <w:rsid w:val="00F3606D"/>
    <w:rsid w:val="00F36879"/>
    <w:rsid w:val="00F37E6C"/>
    <w:rsid w:val="00F40C41"/>
    <w:rsid w:val="00F40F1C"/>
    <w:rsid w:val="00F41162"/>
    <w:rsid w:val="00F4130B"/>
    <w:rsid w:val="00F41332"/>
    <w:rsid w:val="00F41504"/>
    <w:rsid w:val="00F41809"/>
    <w:rsid w:val="00F41C79"/>
    <w:rsid w:val="00F41F47"/>
    <w:rsid w:val="00F42774"/>
    <w:rsid w:val="00F42D8C"/>
    <w:rsid w:val="00F431BB"/>
    <w:rsid w:val="00F438CE"/>
    <w:rsid w:val="00F43C35"/>
    <w:rsid w:val="00F43EE7"/>
    <w:rsid w:val="00F44070"/>
    <w:rsid w:val="00F44084"/>
    <w:rsid w:val="00F441CE"/>
    <w:rsid w:val="00F4504E"/>
    <w:rsid w:val="00F45772"/>
    <w:rsid w:val="00F45A0A"/>
    <w:rsid w:val="00F45BC8"/>
    <w:rsid w:val="00F464E9"/>
    <w:rsid w:val="00F46910"/>
    <w:rsid w:val="00F46F7D"/>
    <w:rsid w:val="00F46FA4"/>
    <w:rsid w:val="00F4706A"/>
    <w:rsid w:val="00F47DB7"/>
    <w:rsid w:val="00F47DB9"/>
    <w:rsid w:val="00F502A4"/>
    <w:rsid w:val="00F50D6B"/>
    <w:rsid w:val="00F511C5"/>
    <w:rsid w:val="00F512D2"/>
    <w:rsid w:val="00F5143A"/>
    <w:rsid w:val="00F51D73"/>
    <w:rsid w:val="00F5203B"/>
    <w:rsid w:val="00F52BA5"/>
    <w:rsid w:val="00F537A3"/>
    <w:rsid w:val="00F53962"/>
    <w:rsid w:val="00F53E03"/>
    <w:rsid w:val="00F543E1"/>
    <w:rsid w:val="00F54F3C"/>
    <w:rsid w:val="00F56138"/>
    <w:rsid w:val="00F5613B"/>
    <w:rsid w:val="00F5795D"/>
    <w:rsid w:val="00F57ED2"/>
    <w:rsid w:val="00F60205"/>
    <w:rsid w:val="00F6038B"/>
    <w:rsid w:val="00F612B6"/>
    <w:rsid w:val="00F61342"/>
    <w:rsid w:val="00F62177"/>
    <w:rsid w:val="00F62C27"/>
    <w:rsid w:val="00F634B2"/>
    <w:rsid w:val="00F63CCE"/>
    <w:rsid w:val="00F64059"/>
    <w:rsid w:val="00F64BD7"/>
    <w:rsid w:val="00F65108"/>
    <w:rsid w:val="00F65805"/>
    <w:rsid w:val="00F66E0D"/>
    <w:rsid w:val="00F67836"/>
    <w:rsid w:val="00F70187"/>
    <w:rsid w:val="00F7048E"/>
    <w:rsid w:val="00F70BCE"/>
    <w:rsid w:val="00F71595"/>
    <w:rsid w:val="00F71FB9"/>
    <w:rsid w:val="00F721A3"/>
    <w:rsid w:val="00F721D8"/>
    <w:rsid w:val="00F721E8"/>
    <w:rsid w:val="00F72CC6"/>
    <w:rsid w:val="00F73CBD"/>
    <w:rsid w:val="00F74A20"/>
    <w:rsid w:val="00F74BE6"/>
    <w:rsid w:val="00F74F9D"/>
    <w:rsid w:val="00F7569C"/>
    <w:rsid w:val="00F75A79"/>
    <w:rsid w:val="00F75BEA"/>
    <w:rsid w:val="00F76FB1"/>
    <w:rsid w:val="00F773F0"/>
    <w:rsid w:val="00F77F82"/>
    <w:rsid w:val="00F806AB"/>
    <w:rsid w:val="00F806E6"/>
    <w:rsid w:val="00F807FB"/>
    <w:rsid w:val="00F81D22"/>
    <w:rsid w:val="00F826A5"/>
    <w:rsid w:val="00F82AB1"/>
    <w:rsid w:val="00F82B59"/>
    <w:rsid w:val="00F833CA"/>
    <w:rsid w:val="00F837DB"/>
    <w:rsid w:val="00F8397D"/>
    <w:rsid w:val="00F84061"/>
    <w:rsid w:val="00F8443D"/>
    <w:rsid w:val="00F84FC6"/>
    <w:rsid w:val="00F86402"/>
    <w:rsid w:val="00F86AB8"/>
    <w:rsid w:val="00F86FD0"/>
    <w:rsid w:val="00F87140"/>
    <w:rsid w:val="00F8750A"/>
    <w:rsid w:val="00F87B53"/>
    <w:rsid w:val="00F87BD0"/>
    <w:rsid w:val="00F90470"/>
    <w:rsid w:val="00F9058C"/>
    <w:rsid w:val="00F90726"/>
    <w:rsid w:val="00F91149"/>
    <w:rsid w:val="00F923FE"/>
    <w:rsid w:val="00F92BFF"/>
    <w:rsid w:val="00F92CEC"/>
    <w:rsid w:val="00F93C03"/>
    <w:rsid w:val="00F93DC8"/>
    <w:rsid w:val="00F946DC"/>
    <w:rsid w:val="00F94C0B"/>
    <w:rsid w:val="00F94D83"/>
    <w:rsid w:val="00F9513B"/>
    <w:rsid w:val="00F95AEA"/>
    <w:rsid w:val="00F95B29"/>
    <w:rsid w:val="00F95B7E"/>
    <w:rsid w:val="00F96C56"/>
    <w:rsid w:val="00F96EAC"/>
    <w:rsid w:val="00F970CE"/>
    <w:rsid w:val="00F9771A"/>
    <w:rsid w:val="00FA0F82"/>
    <w:rsid w:val="00FA16E9"/>
    <w:rsid w:val="00FA18C3"/>
    <w:rsid w:val="00FA27A6"/>
    <w:rsid w:val="00FA28FA"/>
    <w:rsid w:val="00FA3B9E"/>
    <w:rsid w:val="00FA3C0E"/>
    <w:rsid w:val="00FA446E"/>
    <w:rsid w:val="00FA4590"/>
    <w:rsid w:val="00FA462B"/>
    <w:rsid w:val="00FA5956"/>
    <w:rsid w:val="00FA6404"/>
    <w:rsid w:val="00FA6585"/>
    <w:rsid w:val="00FA65FD"/>
    <w:rsid w:val="00FA6698"/>
    <w:rsid w:val="00FA688A"/>
    <w:rsid w:val="00FA6A2F"/>
    <w:rsid w:val="00FA6C26"/>
    <w:rsid w:val="00FA738E"/>
    <w:rsid w:val="00FA7857"/>
    <w:rsid w:val="00FA7F10"/>
    <w:rsid w:val="00FB05CB"/>
    <w:rsid w:val="00FB086C"/>
    <w:rsid w:val="00FB0924"/>
    <w:rsid w:val="00FB0F3D"/>
    <w:rsid w:val="00FB10EF"/>
    <w:rsid w:val="00FB3153"/>
    <w:rsid w:val="00FB326E"/>
    <w:rsid w:val="00FB35C5"/>
    <w:rsid w:val="00FB4A33"/>
    <w:rsid w:val="00FB6D42"/>
    <w:rsid w:val="00FC0355"/>
    <w:rsid w:val="00FC062A"/>
    <w:rsid w:val="00FC06AC"/>
    <w:rsid w:val="00FC0880"/>
    <w:rsid w:val="00FC0A78"/>
    <w:rsid w:val="00FC1307"/>
    <w:rsid w:val="00FC1EAF"/>
    <w:rsid w:val="00FC27EF"/>
    <w:rsid w:val="00FC3D8B"/>
    <w:rsid w:val="00FC40F6"/>
    <w:rsid w:val="00FC446F"/>
    <w:rsid w:val="00FC5A9B"/>
    <w:rsid w:val="00FC5F03"/>
    <w:rsid w:val="00FC6807"/>
    <w:rsid w:val="00FC6F6D"/>
    <w:rsid w:val="00FC6FA6"/>
    <w:rsid w:val="00FC7676"/>
    <w:rsid w:val="00FC7A59"/>
    <w:rsid w:val="00FD048A"/>
    <w:rsid w:val="00FD084B"/>
    <w:rsid w:val="00FD1106"/>
    <w:rsid w:val="00FD144B"/>
    <w:rsid w:val="00FD1482"/>
    <w:rsid w:val="00FD16E9"/>
    <w:rsid w:val="00FD1937"/>
    <w:rsid w:val="00FD1D82"/>
    <w:rsid w:val="00FD2470"/>
    <w:rsid w:val="00FD289A"/>
    <w:rsid w:val="00FD3420"/>
    <w:rsid w:val="00FD3BEF"/>
    <w:rsid w:val="00FD3C31"/>
    <w:rsid w:val="00FD3C77"/>
    <w:rsid w:val="00FD4268"/>
    <w:rsid w:val="00FD4660"/>
    <w:rsid w:val="00FD4D0F"/>
    <w:rsid w:val="00FD4D3E"/>
    <w:rsid w:val="00FD6129"/>
    <w:rsid w:val="00FD69DB"/>
    <w:rsid w:val="00FD710B"/>
    <w:rsid w:val="00FD7531"/>
    <w:rsid w:val="00FD77F6"/>
    <w:rsid w:val="00FE0972"/>
    <w:rsid w:val="00FE1392"/>
    <w:rsid w:val="00FE1E23"/>
    <w:rsid w:val="00FE29B9"/>
    <w:rsid w:val="00FE2F56"/>
    <w:rsid w:val="00FE3186"/>
    <w:rsid w:val="00FE33F9"/>
    <w:rsid w:val="00FE4EF3"/>
    <w:rsid w:val="00FE54B1"/>
    <w:rsid w:val="00FE56EC"/>
    <w:rsid w:val="00FE5BD7"/>
    <w:rsid w:val="00FE6884"/>
    <w:rsid w:val="00FE6A60"/>
    <w:rsid w:val="00FE6E98"/>
    <w:rsid w:val="00FE7408"/>
    <w:rsid w:val="00FE7795"/>
    <w:rsid w:val="00FE7B5B"/>
    <w:rsid w:val="00FF018B"/>
    <w:rsid w:val="00FF0E85"/>
    <w:rsid w:val="00FF1069"/>
    <w:rsid w:val="00FF108E"/>
    <w:rsid w:val="00FF129F"/>
    <w:rsid w:val="00FF15A0"/>
    <w:rsid w:val="00FF2853"/>
    <w:rsid w:val="00FF2C48"/>
    <w:rsid w:val="00FF396C"/>
    <w:rsid w:val="00FF3AA6"/>
    <w:rsid w:val="00FF49F1"/>
    <w:rsid w:val="00FF4A19"/>
    <w:rsid w:val="00FF4F37"/>
    <w:rsid w:val="00FF59D8"/>
    <w:rsid w:val="00FF6356"/>
    <w:rsid w:val="00FF6955"/>
    <w:rsid w:val="00FF6E73"/>
    <w:rsid w:val="010B5384"/>
    <w:rsid w:val="021CBFA0"/>
    <w:rsid w:val="0257117E"/>
    <w:rsid w:val="03299CAB"/>
    <w:rsid w:val="03372264"/>
    <w:rsid w:val="034D7180"/>
    <w:rsid w:val="036D909F"/>
    <w:rsid w:val="03B9C0B8"/>
    <w:rsid w:val="043D5CBA"/>
    <w:rsid w:val="043DD664"/>
    <w:rsid w:val="04BBE4C1"/>
    <w:rsid w:val="051FB8BD"/>
    <w:rsid w:val="053F6D4C"/>
    <w:rsid w:val="05BED9B1"/>
    <w:rsid w:val="0697DAF2"/>
    <w:rsid w:val="0701E196"/>
    <w:rsid w:val="07839F69"/>
    <w:rsid w:val="0813B1AA"/>
    <w:rsid w:val="081BAF07"/>
    <w:rsid w:val="082EBA18"/>
    <w:rsid w:val="0857FFBA"/>
    <w:rsid w:val="085BE6E5"/>
    <w:rsid w:val="0860F4EF"/>
    <w:rsid w:val="089AA699"/>
    <w:rsid w:val="08B17480"/>
    <w:rsid w:val="08C3578B"/>
    <w:rsid w:val="09352F3D"/>
    <w:rsid w:val="09B68E0B"/>
    <w:rsid w:val="0A689566"/>
    <w:rsid w:val="0AA7B23A"/>
    <w:rsid w:val="0ACDDF83"/>
    <w:rsid w:val="0AE10C80"/>
    <w:rsid w:val="0AF1C018"/>
    <w:rsid w:val="0B5AC7D6"/>
    <w:rsid w:val="0BA2E257"/>
    <w:rsid w:val="0BE28EB5"/>
    <w:rsid w:val="0C43829B"/>
    <w:rsid w:val="0C573060"/>
    <w:rsid w:val="0C624AA7"/>
    <w:rsid w:val="0C6BA1E8"/>
    <w:rsid w:val="0D07DFE7"/>
    <w:rsid w:val="0DC38CE4"/>
    <w:rsid w:val="0DC71E33"/>
    <w:rsid w:val="0DE8F4F1"/>
    <w:rsid w:val="0E1162C7"/>
    <w:rsid w:val="0E3DFFB6"/>
    <w:rsid w:val="0EDECCB0"/>
    <w:rsid w:val="0F627D85"/>
    <w:rsid w:val="0F726E95"/>
    <w:rsid w:val="0FDBC2F2"/>
    <w:rsid w:val="100E5A18"/>
    <w:rsid w:val="1096053E"/>
    <w:rsid w:val="11222DC2"/>
    <w:rsid w:val="12206480"/>
    <w:rsid w:val="134074A4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08DD46"/>
    <w:rsid w:val="191E2A7D"/>
    <w:rsid w:val="194090F1"/>
    <w:rsid w:val="196D68FE"/>
    <w:rsid w:val="19A83981"/>
    <w:rsid w:val="1A30CBEC"/>
    <w:rsid w:val="1A491286"/>
    <w:rsid w:val="1A4C40C4"/>
    <w:rsid w:val="1A53061F"/>
    <w:rsid w:val="1A77CF3F"/>
    <w:rsid w:val="1AD2A2A5"/>
    <w:rsid w:val="1BDDE7F8"/>
    <w:rsid w:val="1BE58F1D"/>
    <w:rsid w:val="1BEC3F96"/>
    <w:rsid w:val="1BF560F6"/>
    <w:rsid w:val="1C24EF80"/>
    <w:rsid w:val="1C2B46E6"/>
    <w:rsid w:val="1C8AE14F"/>
    <w:rsid w:val="1CF46EBA"/>
    <w:rsid w:val="1D21EE2B"/>
    <w:rsid w:val="1D30994C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29FF1E"/>
    <w:rsid w:val="21302CB2"/>
    <w:rsid w:val="21DB6045"/>
    <w:rsid w:val="21ED5369"/>
    <w:rsid w:val="22BAC7BA"/>
    <w:rsid w:val="22DBE5FE"/>
    <w:rsid w:val="23083960"/>
    <w:rsid w:val="2382C0FE"/>
    <w:rsid w:val="239E14A2"/>
    <w:rsid w:val="23BDA38E"/>
    <w:rsid w:val="23BDF9F1"/>
    <w:rsid w:val="23EA8CFF"/>
    <w:rsid w:val="243B3237"/>
    <w:rsid w:val="2472A8AA"/>
    <w:rsid w:val="24A05B8D"/>
    <w:rsid w:val="24A115C9"/>
    <w:rsid w:val="24ECE1A7"/>
    <w:rsid w:val="25554661"/>
    <w:rsid w:val="25B04DBD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82426E4"/>
    <w:rsid w:val="2891B234"/>
    <w:rsid w:val="28CF7FA3"/>
    <w:rsid w:val="2945DD3D"/>
    <w:rsid w:val="29C854AA"/>
    <w:rsid w:val="29D223B5"/>
    <w:rsid w:val="29EAAD30"/>
    <w:rsid w:val="29F3CD77"/>
    <w:rsid w:val="2A6974FD"/>
    <w:rsid w:val="2AB144C9"/>
    <w:rsid w:val="2AE20264"/>
    <w:rsid w:val="2B344707"/>
    <w:rsid w:val="2BEA6A50"/>
    <w:rsid w:val="2CD97DB9"/>
    <w:rsid w:val="2CFB6FD1"/>
    <w:rsid w:val="2D1B0E35"/>
    <w:rsid w:val="2D1EDCE1"/>
    <w:rsid w:val="2D525BAA"/>
    <w:rsid w:val="2DA6547A"/>
    <w:rsid w:val="2DC33447"/>
    <w:rsid w:val="2E2161F5"/>
    <w:rsid w:val="2EAC842F"/>
    <w:rsid w:val="2EAF496F"/>
    <w:rsid w:val="2F6827A5"/>
    <w:rsid w:val="2F7D07BD"/>
    <w:rsid w:val="2FC09D2F"/>
    <w:rsid w:val="30647764"/>
    <w:rsid w:val="308F58BB"/>
    <w:rsid w:val="314B2D35"/>
    <w:rsid w:val="31A07A83"/>
    <w:rsid w:val="32D3FC4D"/>
    <w:rsid w:val="33E04634"/>
    <w:rsid w:val="343C4530"/>
    <w:rsid w:val="347F382E"/>
    <w:rsid w:val="34CCC7FB"/>
    <w:rsid w:val="353A02D4"/>
    <w:rsid w:val="35535719"/>
    <w:rsid w:val="357BCEA5"/>
    <w:rsid w:val="35B8B9EF"/>
    <w:rsid w:val="35F45EB9"/>
    <w:rsid w:val="368D019C"/>
    <w:rsid w:val="372B69DC"/>
    <w:rsid w:val="37734368"/>
    <w:rsid w:val="379A25D9"/>
    <w:rsid w:val="37D3DF89"/>
    <w:rsid w:val="389AECFE"/>
    <w:rsid w:val="395AA18F"/>
    <w:rsid w:val="39BCB722"/>
    <w:rsid w:val="3A1D12A4"/>
    <w:rsid w:val="3AD95335"/>
    <w:rsid w:val="3AF2B41B"/>
    <w:rsid w:val="3BF4087D"/>
    <w:rsid w:val="3C23032E"/>
    <w:rsid w:val="3C88941D"/>
    <w:rsid w:val="3CDCA071"/>
    <w:rsid w:val="3D021C05"/>
    <w:rsid w:val="3D39080C"/>
    <w:rsid w:val="3D7ED29E"/>
    <w:rsid w:val="3DF760CA"/>
    <w:rsid w:val="3E0C18EC"/>
    <w:rsid w:val="3E434262"/>
    <w:rsid w:val="3EF00C98"/>
    <w:rsid w:val="3F1A99CD"/>
    <w:rsid w:val="3F71526B"/>
    <w:rsid w:val="403B2D6A"/>
    <w:rsid w:val="4082697E"/>
    <w:rsid w:val="40A40593"/>
    <w:rsid w:val="40C07001"/>
    <w:rsid w:val="4124517C"/>
    <w:rsid w:val="416E6858"/>
    <w:rsid w:val="43513FBE"/>
    <w:rsid w:val="441B157A"/>
    <w:rsid w:val="448E2ADC"/>
    <w:rsid w:val="44EF26B5"/>
    <w:rsid w:val="45459165"/>
    <w:rsid w:val="454D6BCE"/>
    <w:rsid w:val="45D28097"/>
    <w:rsid w:val="463DFCE1"/>
    <w:rsid w:val="466B6F30"/>
    <w:rsid w:val="46A1E733"/>
    <w:rsid w:val="473E3565"/>
    <w:rsid w:val="47DA8EF3"/>
    <w:rsid w:val="47FD8BF6"/>
    <w:rsid w:val="480CE4F7"/>
    <w:rsid w:val="485E7E2F"/>
    <w:rsid w:val="489B38E1"/>
    <w:rsid w:val="48F2D8DD"/>
    <w:rsid w:val="49565BF2"/>
    <w:rsid w:val="49B99137"/>
    <w:rsid w:val="49D2359F"/>
    <w:rsid w:val="4A20D054"/>
    <w:rsid w:val="4A9D9324"/>
    <w:rsid w:val="4AFAA8C1"/>
    <w:rsid w:val="4BB564C8"/>
    <w:rsid w:val="4C1F1B05"/>
    <w:rsid w:val="4C256B61"/>
    <w:rsid w:val="4C272B5E"/>
    <w:rsid w:val="4C2BB2E8"/>
    <w:rsid w:val="4C3C94C2"/>
    <w:rsid w:val="4C78575D"/>
    <w:rsid w:val="4C90B715"/>
    <w:rsid w:val="4CE3EC4A"/>
    <w:rsid w:val="4D675D3A"/>
    <w:rsid w:val="4D80D0EB"/>
    <w:rsid w:val="4DA4A81C"/>
    <w:rsid w:val="4DBA88F1"/>
    <w:rsid w:val="4DEC9455"/>
    <w:rsid w:val="4E505EFA"/>
    <w:rsid w:val="4E80AD4B"/>
    <w:rsid w:val="4E82771D"/>
    <w:rsid w:val="4F0C4A11"/>
    <w:rsid w:val="4F8F5509"/>
    <w:rsid w:val="4FCD8439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2911AA"/>
    <w:rsid w:val="52AADE7B"/>
    <w:rsid w:val="52E420CA"/>
    <w:rsid w:val="5319B5C5"/>
    <w:rsid w:val="53AECE8A"/>
    <w:rsid w:val="54034B36"/>
    <w:rsid w:val="544C5C40"/>
    <w:rsid w:val="548F3D6A"/>
    <w:rsid w:val="54F50034"/>
    <w:rsid w:val="54F7E6B1"/>
    <w:rsid w:val="550BBDE4"/>
    <w:rsid w:val="5546C5DA"/>
    <w:rsid w:val="5593F32F"/>
    <w:rsid w:val="55B04E8A"/>
    <w:rsid w:val="55FFDF32"/>
    <w:rsid w:val="56E2BC29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AF63CA"/>
    <w:rsid w:val="59DE8D0D"/>
    <w:rsid w:val="5A390DE7"/>
    <w:rsid w:val="5BCC54B4"/>
    <w:rsid w:val="5C57604D"/>
    <w:rsid w:val="5DBCCD6E"/>
    <w:rsid w:val="5E6455DE"/>
    <w:rsid w:val="5E965032"/>
    <w:rsid w:val="5EE0EE25"/>
    <w:rsid w:val="5F475E23"/>
    <w:rsid w:val="5F769530"/>
    <w:rsid w:val="5FB02626"/>
    <w:rsid w:val="601273FC"/>
    <w:rsid w:val="6052AC45"/>
    <w:rsid w:val="6060D3F8"/>
    <w:rsid w:val="61951907"/>
    <w:rsid w:val="61ECB457"/>
    <w:rsid w:val="6203335D"/>
    <w:rsid w:val="623252EA"/>
    <w:rsid w:val="624F2CBA"/>
    <w:rsid w:val="625B4923"/>
    <w:rsid w:val="6300F7B3"/>
    <w:rsid w:val="630BB6D1"/>
    <w:rsid w:val="631617D1"/>
    <w:rsid w:val="63A629E0"/>
    <w:rsid w:val="63C98766"/>
    <w:rsid w:val="63E4FC7B"/>
    <w:rsid w:val="643CC389"/>
    <w:rsid w:val="64D531B5"/>
    <w:rsid w:val="64F6BE94"/>
    <w:rsid w:val="6516464B"/>
    <w:rsid w:val="653237CA"/>
    <w:rsid w:val="653AC79D"/>
    <w:rsid w:val="65C2A921"/>
    <w:rsid w:val="661F69B4"/>
    <w:rsid w:val="66232A96"/>
    <w:rsid w:val="6667D15E"/>
    <w:rsid w:val="666C49F5"/>
    <w:rsid w:val="66BE2B76"/>
    <w:rsid w:val="66C0D6BD"/>
    <w:rsid w:val="66CDBB89"/>
    <w:rsid w:val="67077999"/>
    <w:rsid w:val="677F0180"/>
    <w:rsid w:val="677F974B"/>
    <w:rsid w:val="67CB8747"/>
    <w:rsid w:val="67F13D65"/>
    <w:rsid w:val="680D62D9"/>
    <w:rsid w:val="6811DECA"/>
    <w:rsid w:val="69066DDA"/>
    <w:rsid w:val="6946AB9C"/>
    <w:rsid w:val="6A004FD4"/>
    <w:rsid w:val="6A809779"/>
    <w:rsid w:val="6AE2E005"/>
    <w:rsid w:val="6BC2D46B"/>
    <w:rsid w:val="6CD870D1"/>
    <w:rsid w:val="6CEB38B4"/>
    <w:rsid w:val="6DA58FBC"/>
    <w:rsid w:val="6E04668E"/>
    <w:rsid w:val="6E5EBBDF"/>
    <w:rsid w:val="6EC804DB"/>
    <w:rsid w:val="6F0A852A"/>
    <w:rsid w:val="6FEF3910"/>
    <w:rsid w:val="6FF48CEA"/>
    <w:rsid w:val="701D6C00"/>
    <w:rsid w:val="70CEBA33"/>
    <w:rsid w:val="70D850EA"/>
    <w:rsid w:val="7127BBFD"/>
    <w:rsid w:val="7186A543"/>
    <w:rsid w:val="71A16743"/>
    <w:rsid w:val="71FC40FC"/>
    <w:rsid w:val="725FF75D"/>
    <w:rsid w:val="72A292EA"/>
    <w:rsid w:val="72EB22F3"/>
    <w:rsid w:val="7352CA17"/>
    <w:rsid w:val="735D279A"/>
    <w:rsid w:val="737C6B3F"/>
    <w:rsid w:val="73EA3AFE"/>
    <w:rsid w:val="7408A731"/>
    <w:rsid w:val="744ADD31"/>
    <w:rsid w:val="75E4EDB6"/>
    <w:rsid w:val="76A38CB4"/>
    <w:rsid w:val="76D06347"/>
    <w:rsid w:val="773652F9"/>
    <w:rsid w:val="776109A3"/>
    <w:rsid w:val="77F042E7"/>
    <w:rsid w:val="77F5ABE9"/>
    <w:rsid w:val="78382A0C"/>
    <w:rsid w:val="78539CC7"/>
    <w:rsid w:val="78AD4731"/>
    <w:rsid w:val="7906B900"/>
    <w:rsid w:val="7911F644"/>
    <w:rsid w:val="791A349C"/>
    <w:rsid w:val="7928FDE9"/>
    <w:rsid w:val="7943018C"/>
    <w:rsid w:val="7A6E8FD1"/>
    <w:rsid w:val="7A700F87"/>
    <w:rsid w:val="7AA4C372"/>
    <w:rsid w:val="7B44216A"/>
    <w:rsid w:val="7C7F3D9B"/>
    <w:rsid w:val="7D08CA1D"/>
    <w:rsid w:val="7D5510CE"/>
    <w:rsid w:val="7DADB877"/>
    <w:rsid w:val="7DD331BF"/>
    <w:rsid w:val="7EDEE352"/>
    <w:rsid w:val="7F157748"/>
    <w:rsid w:val="7F15A5B5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09F3F4F2-5120-4B85-AF09-27384A51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A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C68EA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ind w:left="84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DC68EA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uiPriority w:val="20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qFormat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6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3F4E8F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paragraph" w:customStyle="1" w:styleId="N3">
    <w:name w:val="N3"/>
    <w:basedOn w:val="Normal"/>
    <w:link w:val="N3Char"/>
    <w:qFormat/>
    <w:rsid w:val="008269C0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eastAsia="ko-KR" w:bidi="hi-IN"/>
    </w:rPr>
  </w:style>
  <w:style w:type="character" w:customStyle="1" w:styleId="N3Char">
    <w:name w:val="N3 Char"/>
    <w:basedOn w:val="DefaultParagraphFont"/>
    <w:link w:val="N3"/>
    <w:rsid w:val="008269C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styleId="Revision">
    <w:name w:val="Revision"/>
    <w:hidden/>
    <w:uiPriority w:val="99"/>
    <w:semiHidden/>
    <w:rsid w:val="00F159AC"/>
    <w:rPr>
      <w:rFonts w:ascii="Times New Roman" w:hAnsi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F159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59AC"/>
    <w:rPr>
      <w:color w:val="605E5C"/>
      <w:shd w:val="clear" w:color="auto" w:fill="E1DFDD"/>
    </w:rPr>
  </w:style>
  <w:style w:type="character" w:customStyle="1" w:styleId="fontstyle31">
    <w:name w:val="fontstyle31"/>
    <w:basedOn w:val="DefaultParagraphFont"/>
    <w:rsid w:val="0076386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E10A1D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character" w:styleId="Strong">
    <w:name w:val="Strong"/>
    <w:basedOn w:val="DefaultParagraphFont"/>
    <w:qFormat/>
    <w:rsid w:val="007C4D80"/>
    <w:rPr>
      <w:b/>
      <w:bCs/>
    </w:rPr>
  </w:style>
  <w:style w:type="paragraph" w:customStyle="1" w:styleId="B3">
    <w:name w:val="B3"/>
    <w:basedOn w:val="List3"/>
    <w:link w:val="B3Char2"/>
    <w:qFormat/>
    <w:rsid w:val="00E40AC3"/>
    <w:pPr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E40AC3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E40AC3"/>
    <w:pPr>
      <w:ind w:left="1418" w:hanging="284"/>
      <w:contextualSpacing w:val="0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E40AC3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40AC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40AC3"/>
    <w:pPr>
      <w:ind w:left="1440" w:hanging="360"/>
      <w:contextualSpacing/>
    </w:pPr>
  </w:style>
  <w:style w:type="character" w:customStyle="1" w:styleId="B1Char">
    <w:name w:val="B1 Char"/>
    <w:qFormat/>
    <w:rsid w:val="002703AE"/>
  </w:style>
  <w:style w:type="character" w:customStyle="1" w:styleId="NOChar1">
    <w:name w:val="NO Char1"/>
    <w:qFormat/>
    <w:rsid w:val="002703AE"/>
  </w:style>
  <w:style w:type="paragraph" w:customStyle="1" w:styleId="Note-Boxed">
    <w:name w:val="Note - Boxed"/>
    <w:basedOn w:val="Normal"/>
    <w:next w:val="Normal"/>
    <w:rsid w:val="006E14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2">
    <w:name w:val="B2"/>
    <w:basedOn w:val="List20"/>
    <w:link w:val="B2Char"/>
    <w:qFormat/>
    <w:rsid w:val="00D46BA4"/>
    <w:pPr>
      <w:ind w:left="851" w:hanging="284"/>
      <w:contextualSpacing w:val="0"/>
    </w:pPr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D46BA4"/>
    <w:rPr>
      <w:rFonts w:ascii="Times New Roman" w:eastAsia="Times New Roman" w:hAnsi="Times New Roman"/>
      <w:lang w:val="en-GB" w:eastAsia="ja-JP"/>
    </w:rPr>
  </w:style>
  <w:style w:type="paragraph" w:styleId="List20">
    <w:name w:val="List 2"/>
    <w:basedOn w:val="Normal"/>
    <w:uiPriority w:val="99"/>
    <w:semiHidden/>
    <w:unhideWhenUsed/>
    <w:rsid w:val="00D46BA4"/>
    <w:pPr>
      <w:ind w:left="720" w:hanging="360"/>
      <w:contextualSpacing/>
    </w:pPr>
  </w:style>
  <w:style w:type="character" w:customStyle="1" w:styleId="TFChar">
    <w:name w:val="TF Char"/>
    <w:link w:val="TF"/>
    <w:qFormat/>
    <w:locked/>
    <w:rsid w:val="000617CF"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rsid w:val="000617CF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lang w:val="en-GB"/>
    </w:rPr>
  </w:style>
  <w:style w:type="paragraph" w:customStyle="1" w:styleId="paragraph">
    <w:name w:val="paragraph"/>
    <w:basedOn w:val="Normal"/>
    <w:rsid w:val="00DB6F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DB6F7B"/>
  </w:style>
  <w:style w:type="character" w:customStyle="1" w:styleId="eop">
    <w:name w:val="eop"/>
    <w:basedOn w:val="DefaultParagraphFont"/>
    <w:rsid w:val="00DB6F7B"/>
  </w:style>
  <w:style w:type="paragraph" w:customStyle="1" w:styleId="outlineelement">
    <w:name w:val="outlineelement"/>
    <w:basedOn w:val="Normal"/>
    <w:rsid w:val="00DB6F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mathspan">
    <w:name w:val="mathspan"/>
    <w:basedOn w:val="DefaultParagraphFont"/>
    <w:rsid w:val="00DB6F7B"/>
  </w:style>
  <w:style w:type="character" w:customStyle="1" w:styleId="scxw234570274">
    <w:name w:val="scxw234570274"/>
    <w:basedOn w:val="DefaultParagraphFont"/>
    <w:rsid w:val="00DB6F7B"/>
  </w:style>
  <w:style w:type="character" w:customStyle="1" w:styleId="mi">
    <w:name w:val="mi"/>
    <w:basedOn w:val="DefaultParagraphFont"/>
    <w:rsid w:val="00DB6F7B"/>
  </w:style>
  <w:style w:type="character" w:customStyle="1" w:styleId="mjxassistivemathml">
    <w:name w:val="mjx_assistive_mathml"/>
    <w:basedOn w:val="DefaultParagraphFont"/>
    <w:rsid w:val="00DB6F7B"/>
  </w:style>
  <w:style w:type="character" w:customStyle="1" w:styleId="mo">
    <w:name w:val="mo"/>
    <w:basedOn w:val="DefaultParagraphFont"/>
    <w:rsid w:val="00DB6F7B"/>
  </w:style>
  <w:style w:type="character" w:customStyle="1" w:styleId="mn">
    <w:name w:val="mn"/>
    <w:basedOn w:val="DefaultParagraphFont"/>
    <w:rsid w:val="00DB6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Lim, Seau S</DisplayName>
        <AccountId>18</AccountId>
        <AccountType/>
      </UserInfo>
      <UserInfo>
        <DisplayName>Wang, Yi5</DisplayName>
        <AccountId>151</AccountId>
        <AccountType/>
      </UserInfo>
      <UserInfo>
        <DisplayName>Panteleev, Sergey</DisplayName>
        <AccountId>31</AccountId>
        <AccountType/>
      </UserInfo>
      <UserInfo>
        <DisplayName>Li, Yingyang</DisplayName>
        <AccountId>122</AccountId>
        <AccountType/>
      </UserInfo>
      <UserInfo>
        <DisplayName>Guo, Yi</DisplayName>
        <AccountId>15</AccountId>
        <AccountType/>
      </UserInfo>
      <UserInfo>
        <DisplayName>Ma, Hui1</DisplayName>
        <AccountId>261</AccountId>
        <AccountType/>
      </UserInfo>
      <UserInfo>
        <DisplayName>Tang, Xun</DisplayName>
        <AccountId>147</AccountId>
        <AccountType/>
      </UserInfo>
      <UserInfo>
        <DisplayName>Tarradell, Marta M</DisplayName>
        <AccountId>23</AccountId>
        <AccountType/>
      </UserInfo>
      <UserInfo>
        <DisplayName>Ali, Ansab</DisplayName>
        <AccountId>12</AccountId>
        <AccountType/>
      </UserInfo>
      <UserInfo>
        <DisplayName>Zhang, Yujian</DisplayName>
        <AccountId>25</AccountId>
        <AccountType/>
      </UserInfo>
      <UserInfo>
        <DisplayName>Han, Jaemin</DisplayName>
        <AccountId>16</AccountId>
        <AccountType/>
      </UserInfo>
      <UserInfo>
        <DisplayName>Heo, Youn Hyoung</DisplayName>
        <AccountId>10</AccountId>
        <AccountType/>
      </UserInfo>
      <UserInfo>
        <DisplayName>Bangolae, Sangeetha L</DisplayName>
        <AccountId>13</AccountId>
        <AccountType/>
      </UserInfo>
      <UserInfo>
        <DisplayName>Burbidge, Richard C</DisplayName>
        <AccountId>14</AccountId>
        <AccountType/>
      </UserInfo>
      <UserInfo>
        <DisplayName>Malik, Rafia</DisplayName>
        <AccountId>44</AccountId>
        <AccountType/>
      </UserInfo>
      <UserInfo>
        <DisplayName>Yiu, Candy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422AD-CCE4-45D5-8E54-C037AA594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1394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10</cp:revision>
  <dcterms:created xsi:type="dcterms:W3CDTF">2023-05-12T04:07:00Z</dcterms:created>
  <dcterms:modified xsi:type="dcterms:W3CDTF">2023-05-12T04:11:00Z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